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E90214F"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390F8E">
        <w:rPr>
          <w:b/>
          <w:i/>
          <w:iCs/>
          <w:noProof/>
          <w:sz w:val="28"/>
          <w:szCs w:val="28"/>
        </w:rPr>
        <w:t>C3-</w:t>
      </w:r>
      <w:r w:rsidR="00686757" w:rsidRPr="00390F8E">
        <w:rPr>
          <w:b/>
          <w:i/>
          <w:iCs/>
          <w:noProof/>
          <w:sz w:val="28"/>
          <w:szCs w:val="28"/>
        </w:rPr>
        <w:t>2</w:t>
      </w:r>
      <w:r w:rsidR="005B6466" w:rsidRPr="00390F8E">
        <w:rPr>
          <w:b/>
          <w:i/>
          <w:iCs/>
          <w:noProof/>
          <w:sz w:val="28"/>
          <w:szCs w:val="28"/>
        </w:rPr>
        <w:t>30</w:t>
      </w:r>
      <w:r w:rsidR="000D27BE">
        <w:rPr>
          <w:b/>
          <w:i/>
          <w:iCs/>
          <w:noProof/>
          <w:sz w:val="28"/>
          <w:szCs w:val="28"/>
        </w:rPr>
        <w:t>629</w:t>
      </w:r>
    </w:p>
    <w:p w14:paraId="3A8CE930" w14:textId="0690E515" w:rsidR="00DE1B9F" w:rsidRPr="00114655" w:rsidRDefault="00DE1B9F" w:rsidP="00DE1B9F">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0D27BE">
        <w:rPr>
          <w:rFonts w:cs="Arial"/>
          <w:b/>
          <w:bCs/>
          <w:sz w:val="22"/>
          <w:szCs w:val="22"/>
        </w:rPr>
        <w:t>0176</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ECC0A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96A4C">
              <w:rPr>
                <w:b/>
                <w:noProof/>
                <w:sz w:val="28"/>
              </w:rPr>
              <w:t>1</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E466C6" w:rsidR="0066336B" w:rsidRDefault="00114B61">
            <w:pPr>
              <w:pStyle w:val="CRCoverPage"/>
              <w:spacing w:after="0"/>
              <w:rPr>
                <w:noProof/>
              </w:rPr>
            </w:pPr>
            <w:r>
              <w:rPr>
                <w:b/>
                <w:noProof/>
                <w:sz w:val="28"/>
                <w:lang w:eastAsia="zh-CN"/>
              </w:rPr>
              <w:t>0</w:t>
            </w:r>
            <w:r w:rsidR="00E6249C">
              <w:rPr>
                <w:b/>
                <w:noProof/>
                <w:sz w:val="28"/>
                <w:lang w:eastAsia="zh-CN"/>
              </w:rPr>
              <w:t>634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1CFFD9" w:rsidR="0066336B" w:rsidRDefault="000D27B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DFF568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30E37">
              <w:rPr>
                <w:b/>
                <w:noProof/>
                <w:sz w:val="28"/>
              </w:rPr>
              <w:t>8</w:t>
            </w:r>
            <w:r w:rsidR="008C6891">
              <w:rPr>
                <w:b/>
                <w:noProof/>
                <w:sz w:val="28"/>
              </w:rPr>
              <w:t>.</w:t>
            </w:r>
            <w:r w:rsidR="00F30E3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E284822" w:rsidR="0066336B" w:rsidRDefault="00E7571D" w:rsidP="003D6018">
            <w:pPr>
              <w:pStyle w:val="CRCoverPage"/>
              <w:spacing w:after="0"/>
              <w:rPr>
                <w:noProof/>
              </w:rPr>
            </w:pPr>
            <w:r>
              <w:rPr>
                <w:bCs/>
                <w:noProof/>
              </w:rPr>
              <w:t>Update</w:t>
            </w:r>
            <w:r w:rsidR="00967161">
              <w:rPr>
                <w:bCs/>
                <w:noProof/>
              </w:rPr>
              <w:t xml:space="preserve"> </w:t>
            </w:r>
            <w:r w:rsidR="00B952FD">
              <w:rPr>
                <w:bCs/>
                <w:noProof/>
              </w:rPr>
              <w:t>F</w:t>
            </w:r>
            <w:r w:rsidR="00896A4C">
              <w:rPr>
                <w:rFonts w:hint="eastAsia"/>
                <w:bCs/>
                <w:noProof/>
                <w:lang w:eastAsia="zh-CN"/>
              </w:rPr>
              <w:t>low</w:t>
            </w:r>
            <w:r w:rsidR="00896A4C">
              <w:rPr>
                <w:bCs/>
                <w:noProof/>
              </w:rPr>
              <w:t xml:space="preserve"> </w:t>
            </w:r>
            <w:r w:rsidR="00B952FD">
              <w:rPr>
                <w:bCs/>
                <w:noProof/>
              </w:rPr>
              <w:t>D</w:t>
            </w:r>
            <w:r w:rsidR="00896A4C">
              <w:rPr>
                <w:bCs/>
                <w:noProof/>
              </w:rPr>
              <w:t xml:space="preserve">escription </w:t>
            </w:r>
            <w:r w:rsidR="00B952FD">
              <w:rPr>
                <w:bCs/>
                <w:noProof/>
              </w:rPr>
              <w:t>I</w:t>
            </w:r>
            <w:r w:rsidR="00896A4C">
              <w:rPr>
                <w:bCs/>
                <w:noProof/>
              </w:rPr>
              <w:t>nformation with ToSTC in ChargeableParty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9FC735" w:rsidR="0066336B" w:rsidRDefault="00D96C83">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DA0DCB1" w:rsidR="0066336B" w:rsidRDefault="0055122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0686F2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F30E37">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55E939" w:rsidR="00DC5F1E" w:rsidRDefault="00E27151" w:rsidP="00A3448B">
            <w:pPr>
              <w:pStyle w:val="CRCoverPage"/>
              <w:spacing w:after="0"/>
              <w:ind w:left="100"/>
            </w:pPr>
            <w:r>
              <w:t>According to TS 23.502 CR 3431 and TS 23.503 CR 0760, a</w:t>
            </w:r>
            <w:r w:rsidRPr="00E27151">
              <w:t xml:space="preserve">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r>
              <w:t xml:space="preserve"> Hence need to add ToS/TC in the Flow Description Information to align with stage 2 requirement.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8617C70" w:rsidR="00C31355" w:rsidRDefault="00333A8E" w:rsidP="00B47669">
            <w:pPr>
              <w:pStyle w:val="CRCoverPage"/>
              <w:spacing w:after="0"/>
              <w:ind w:left="100"/>
              <w:rPr>
                <w:noProof/>
              </w:rPr>
            </w:pPr>
            <w:r>
              <w:rPr>
                <w:noProof/>
              </w:rPr>
              <w:t xml:space="preserve">Adding ToS/TC in FlowInfo data type </w:t>
            </w:r>
            <w:r w:rsidR="00551221">
              <w:rPr>
                <w:noProof/>
              </w:rPr>
              <w:t xml:space="preserve">in common API with new feature supported in the </w:t>
            </w:r>
            <w:r>
              <w:rPr>
                <w:noProof/>
              </w:rPr>
              <w:t>ChargeableParty</w:t>
            </w:r>
            <w:r w:rsidR="00551221">
              <w:rPr>
                <w:noProof/>
              </w:rPr>
              <w:t xml:space="preserve"> API</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A02379" w:rsidR="0066336B" w:rsidRDefault="00E27151" w:rsidP="0009260F">
            <w:pPr>
              <w:pStyle w:val="CRCoverPage"/>
              <w:spacing w:after="0"/>
              <w:ind w:left="100"/>
              <w:rPr>
                <w:noProof/>
              </w:rPr>
            </w:pPr>
            <w:r>
              <w:rPr>
                <w:noProof/>
              </w:rPr>
              <w:t>Not aligned with stage 2 requirement with conditional support of ToS/TC in Flow Description Information</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579BED" w:rsidR="0066336B" w:rsidRDefault="00896A4C">
            <w:pPr>
              <w:pStyle w:val="CRCoverPage"/>
              <w:spacing w:after="0"/>
              <w:ind w:left="100"/>
              <w:rPr>
                <w:noProof/>
                <w:lang w:eastAsia="zh-CN"/>
              </w:rPr>
            </w:pPr>
            <w:r>
              <w:rPr>
                <w:noProof/>
                <w:lang w:eastAsia="zh-CN"/>
              </w:rPr>
              <w:t xml:space="preserve">5.2.1.2.8, </w:t>
            </w:r>
            <w:r w:rsidR="00551221">
              <w:rPr>
                <w:noProof/>
                <w:lang w:eastAsia="zh-CN"/>
              </w:rPr>
              <w:t>5.5.4,</w:t>
            </w:r>
            <w:r>
              <w:rPr>
                <w:noProof/>
                <w:lang w:eastAsia="zh-CN"/>
              </w:rPr>
              <w:t xml:space="preserve"> A.</w:t>
            </w:r>
            <w:r w:rsidR="00B5047F">
              <w:rPr>
                <w:noProof/>
                <w:lang w:eastAsia="zh-CN"/>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693C9D"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551221">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1C48B3" w:rsidRPr="001C48B3">
              <w:rPr>
                <w:noProof/>
              </w:rPr>
              <w:t>TS29122_CommonData.yaml</w:t>
            </w:r>
            <w:r w:rsidR="001C48B3">
              <w:rPr>
                <w:noProof/>
              </w:rPr>
              <w:t xml:space="preserve"> and </w:t>
            </w:r>
            <w:r w:rsidRPr="00896A4C">
              <w:rPr>
                <w:noProof/>
              </w:rPr>
              <w:t>the N</w:t>
            </w:r>
            <w:r>
              <w:rPr>
                <w:noProof/>
              </w:rPr>
              <w:t>nef</w:t>
            </w:r>
            <w:r w:rsidRPr="00896A4C">
              <w:rPr>
                <w:noProof/>
              </w:rPr>
              <w:t>_</w:t>
            </w:r>
            <w:r>
              <w:rPr>
                <w:noProof/>
              </w:rPr>
              <w:t>ChargeableParty</w:t>
            </w:r>
            <w:r w:rsidRPr="00896A4C">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AC4F36" w14:textId="77777777" w:rsidR="00047C9F" w:rsidRDefault="00047C9F" w:rsidP="00047C9F">
      <w:pPr>
        <w:pStyle w:val="Heading5"/>
      </w:pPr>
      <w:bookmarkStart w:id="22" w:name="_Toc11247260"/>
      <w:bookmarkStart w:id="23" w:name="_Toc27044380"/>
      <w:bookmarkStart w:id="24" w:name="_Toc36033422"/>
      <w:bookmarkStart w:id="25" w:name="_Toc45131554"/>
      <w:bookmarkStart w:id="26" w:name="_Toc49775839"/>
      <w:bookmarkStart w:id="27" w:name="_Toc51746759"/>
      <w:bookmarkStart w:id="28" w:name="_Toc66360301"/>
      <w:bookmarkStart w:id="29" w:name="_Toc68104806"/>
      <w:bookmarkStart w:id="30" w:name="_Toc74755435"/>
      <w:bookmarkStart w:id="31" w:name="_Toc105674290"/>
      <w:bookmarkStart w:id="32" w:name="_Toc11294251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5.2.1.2.8</w:t>
      </w:r>
      <w:r>
        <w:tab/>
        <w:t>Type: FlowInfo</w:t>
      </w:r>
      <w:bookmarkEnd w:id="22"/>
      <w:bookmarkEnd w:id="23"/>
      <w:bookmarkEnd w:id="24"/>
      <w:bookmarkEnd w:id="25"/>
      <w:bookmarkEnd w:id="26"/>
      <w:bookmarkEnd w:id="27"/>
      <w:bookmarkEnd w:id="28"/>
      <w:bookmarkEnd w:id="29"/>
      <w:bookmarkEnd w:id="30"/>
      <w:bookmarkEnd w:id="31"/>
      <w:bookmarkEnd w:id="32"/>
    </w:p>
    <w:p w14:paraId="216798C5" w14:textId="77777777" w:rsidR="00047C9F" w:rsidRDefault="00047C9F" w:rsidP="00047C9F">
      <w:r>
        <w:t>This type represents flow information. It shall comply with the provisions defined in table 5.2.1.2.8-1.</w:t>
      </w:r>
    </w:p>
    <w:p w14:paraId="1E5C825A" w14:textId="77777777" w:rsidR="00047C9F" w:rsidRDefault="00047C9F" w:rsidP="00047C9F">
      <w:pPr>
        <w:pStyle w:val="TH"/>
      </w:pPr>
      <w:r>
        <w:t>Table 5.2.1.2.8-1: Definition of the FlowInfo data type</w:t>
      </w:r>
    </w:p>
    <w:tbl>
      <w:tblPr>
        <w:tblW w:w="4784" w:type="pct"/>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0"/>
        <w:gridCol w:w="1318"/>
        <w:gridCol w:w="1353"/>
        <w:gridCol w:w="3598"/>
        <w:gridCol w:w="1528"/>
      </w:tblGrid>
      <w:tr w:rsidR="001E06C7" w14:paraId="50B7EF72" w14:textId="66052D86" w:rsidTr="001E06C7">
        <w:tc>
          <w:tcPr>
            <w:tcW w:w="765" w:type="pct"/>
            <w:shd w:val="clear" w:color="auto" w:fill="C0C0C0"/>
            <w:tcMar>
              <w:top w:w="0" w:type="dxa"/>
              <w:left w:w="108" w:type="dxa"/>
              <w:bottom w:w="0" w:type="dxa"/>
              <w:right w:w="108" w:type="dxa"/>
            </w:tcMar>
          </w:tcPr>
          <w:p w14:paraId="5E0186CB" w14:textId="77777777" w:rsidR="001E06C7" w:rsidRDefault="001E06C7" w:rsidP="006103AD">
            <w:pPr>
              <w:pStyle w:val="TAH"/>
            </w:pPr>
            <w:r>
              <w:t>Attribute name</w:t>
            </w:r>
          </w:p>
        </w:tc>
        <w:tc>
          <w:tcPr>
            <w:tcW w:w="715" w:type="pct"/>
            <w:shd w:val="clear" w:color="auto" w:fill="C0C0C0"/>
            <w:tcMar>
              <w:top w:w="0" w:type="dxa"/>
              <w:left w:w="108" w:type="dxa"/>
              <w:bottom w:w="0" w:type="dxa"/>
              <w:right w:w="108" w:type="dxa"/>
            </w:tcMar>
          </w:tcPr>
          <w:p w14:paraId="7B9CFA40" w14:textId="77777777" w:rsidR="001E06C7" w:rsidRDefault="001E06C7" w:rsidP="006103AD">
            <w:pPr>
              <w:pStyle w:val="TAH"/>
            </w:pPr>
            <w:r>
              <w:t>Data type</w:t>
            </w:r>
          </w:p>
        </w:tc>
        <w:tc>
          <w:tcPr>
            <w:tcW w:w="735" w:type="pct"/>
            <w:shd w:val="clear" w:color="auto" w:fill="C0C0C0"/>
            <w:tcMar>
              <w:top w:w="0" w:type="dxa"/>
              <w:left w:w="108" w:type="dxa"/>
              <w:bottom w:w="0" w:type="dxa"/>
              <w:right w:w="108" w:type="dxa"/>
            </w:tcMar>
          </w:tcPr>
          <w:p w14:paraId="503967A7" w14:textId="77777777" w:rsidR="001E06C7" w:rsidRDefault="001E06C7" w:rsidP="006103AD">
            <w:pPr>
              <w:pStyle w:val="TAH"/>
            </w:pPr>
            <w:r>
              <w:t>Cardinality</w:t>
            </w:r>
          </w:p>
        </w:tc>
        <w:tc>
          <w:tcPr>
            <w:tcW w:w="1954" w:type="pct"/>
            <w:shd w:val="clear" w:color="auto" w:fill="C0C0C0"/>
            <w:tcMar>
              <w:top w:w="0" w:type="dxa"/>
              <w:left w:w="108" w:type="dxa"/>
              <w:bottom w:w="0" w:type="dxa"/>
              <w:right w:w="108" w:type="dxa"/>
            </w:tcMar>
          </w:tcPr>
          <w:p w14:paraId="454A5BFE" w14:textId="77777777" w:rsidR="001E06C7" w:rsidRDefault="001E06C7" w:rsidP="006103AD">
            <w:pPr>
              <w:pStyle w:val="TAH"/>
            </w:pPr>
            <w:r>
              <w:t>Description</w:t>
            </w:r>
          </w:p>
        </w:tc>
        <w:tc>
          <w:tcPr>
            <w:tcW w:w="830" w:type="pct"/>
            <w:shd w:val="clear" w:color="auto" w:fill="C0C0C0"/>
          </w:tcPr>
          <w:p w14:paraId="6FB04E42" w14:textId="2D5F9CDE" w:rsidR="001E06C7" w:rsidRDefault="001E06C7" w:rsidP="006103AD">
            <w:pPr>
              <w:pStyle w:val="TAH"/>
            </w:pPr>
            <w:ins w:id="33" w:author="Maria Liang" w:date="2023-02-19T16:36:00Z">
              <w:r>
                <w:t>Applicability</w:t>
              </w:r>
            </w:ins>
          </w:p>
        </w:tc>
      </w:tr>
      <w:tr w:rsidR="001E06C7" w14:paraId="65CD29EB" w14:textId="59B73F59" w:rsidTr="001E06C7">
        <w:tc>
          <w:tcPr>
            <w:tcW w:w="765" w:type="pct"/>
            <w:shd w:val="clear" w:color="auto" w:fill="auto"/>
            <w:tcMar>
              <w:top w:w="0" w:type="dxa"/>
              <w:left w:w="108" w:type="dxa"/>
              <w:bottom w:w="0" w:type="dxa"/>
              <w:right w:w="108" w:type="dxa"/>
            </w:tcMar>
          </w:tcPr>
          <w:p w14:paraId="3B69CFE4" w14:textId="77777777" w:rsidR="001E06C7" w:rsidRDefault="001E06C7" w:rsidP="006103AD">
            <w:pPr>
              <w:pStyle w:val="TAL"/>
            </w:pPr>
            <w:r>
              <w:rPr>
                <w:rFonts w:hint="eastAsia"/>
                <w:lang w:eastAsia="zh-CN"/>
              </w:rPr>
              <w:t>flow</w:t>
            </w:r>
            <w:r>
              <w:rPr>
                <w:lang w:eastAsia="zh-CN"/>
              </w:rPr>
              <w:t>Id</w:t>
            </w:r>
          </w:p>
        </w:tc>
        <w:tc>
          <w:tcPr>
            <w:tcW w:w="715" w:type="pct"/>
            <w:shd w:val="clear" w:color="auto" w:fill="auto"/>
            <w:tcMar>
              <w:top w:w="0" w:type="dxa"/>
              <w:left w:w="108" w:type="dxa"/>
              <w:bottom w:w="0" w:type="dxa"/>
              <w:right w:w="108" w:type="dxa"/>
            </w:tcMar>
          </w:tcPr>
          <w:p w14:paraId="655931BF" w14:textId="77777777" w:rsidR="001E06C7" w:rsidRDefault="001E06C7" w:rsidP="006103AD">
            <w:pPr>
              <w:pStyle w:val="TAL"/>
            </w:pPr>
            <w:r>
              <w:t>integer</w:t>
            </w:r>
          </w:p>
        </w:tc>
        <w:tc>
          <w:tcPr>
            <w:tcW w:w="735" w:type="pct"/>
            <w:shd w:val="clear" w:color="auto" w:fill="auto"/>
            <w:tcMar>
              <w:top w:w="0" w:type="dxa"/>
              <w:left w:w="108" w:type="dxa"/>
              <w:bottom w:w="0" w:type="dxa"/>
              <w:right w:w="108" w:type="dxa"/>
            </w:tcMar>
          </w:tcPr>
          <w:p w14:paraId="29D65703" w14:textId="51AA8031" w:rsidR="001E06C7" w:rsidRDefault="001E06C7" w:rsidP="006103AD">
            <w:pPr>
              <w:pStyle w:val="TAL"/>
            </w:pPr>
            <w:r>
              <w:t>1</w:t>
            </w:r>
          </w:p>
        </w:tc>
        <w:tc>
          <w:tcPr>
            <w:tcW w:w="1954" w:type="pct"/>
            <w:shd w:val="clear" w:color="auto" w:fill="auto"/>
            <w:tcMar>
              <w:top w:w="0" w:type="dxa"/>
              <w:left w:w="108" w:type="dxa"/>
              <w:bottom w:w="0" w:type="dxa"/>
              <w:right w:w="108" w:type="dxa"/>
            </w:tcMar>
          </w:tcPr>
          <w:p w14:paraId="1ED4D3C7" w14:textId="77777777" w:rsidR="001E06C7" w:rsidRDefault="001E06C7" w:rsidP="006103AD">
            <w:pPr>
              <w:pStyle w:val="TAL"/>
              <w:spacing w:line="360" w:lineRule="auto"/>
            </w:pPr>
            <w:r>
              <w:t>Indicates the IP flow.</w:t>
            </w:r>
          </w:p>
        </w:tc>
        <w:tc>
          <w:tcPr>
            <w:tcW w:w="830" w:type="pct"/>
          </w:tcPr>
          <w:p w14:paraId="66061F75" w14:textId="77777777" w:rsidR="001E06C7" w:rsidRDefault="001E06C7" w:rsidP="006103AD">
            <w:pPr>
              <w:pStyle w:val="TAL"/>
              <w:spacing w:line="360" w:lineRule="auto"/>
            </w:pPr>
          </w:p>
        </w:tc>
      </w:tr>
      <w:tr w:rsidR="001E06C7" w14:paraId="4A80F19D" w14:textId="13F1BB73" w:rsidTr="001E06C7">
        <w:tc>
          <w:tcPr>
            <w:tcW w:w="765" w:type="pct"/>
            <w:shd w:val="clear" w:color="auto" w:fill="auto"/>
            <w:tcMar>
              <w:top w:w="0" w:type="dxa"/>
              <w:left w:w="108" w:type="dxa"/>
              <w:bottom w:w="0" w:type="dxa"/>
              <w:right w:w="108" w:type="dxa"/>
            </w:tcMar>
          </w:tcPr>
          <w:p w14:paraId="0ACE1828" w14:textId="77777777" w:rsidR="001E06C7" w:rsidRDefault="001E06C7" w:rsidP="006103AD">
            <w:pPr>
              <w:pStyle w:val="TAL"/>
              <w:rPr>
                <w:lang w:eastAsia="zh-CN"/>
              </w:rPr>
            </w:pPr>
            <w:r>
              <w:rPr>
                <w:rFonts w:hint="eastAsia"/>
                <w:lang w:eastAsia="zh-CN"/>
              </w:rPr>
              <w:t>flowDescription</w:t>
            </w:r>
            <w:r>
              <w:rPr>
                <w:lang w:eastAsia="zh-CN"/>
              </w:rPr>
              <w:t>s</w:t>
            </w:r>
          </w:p>
        </w:tc>
        <w:tc>
          <w:tcPr>
            <w:tcW w:w="715" w:type="pct"/>
            <w:shd w:val="clear" w:color="auto" w:fill="auto"/>
            <w:tcMar>
              <w:top w:w="0" w:type="dxa"/>
              <w:left w:w="108" w:type="dxa"/>
              <w:bottom w:w="0" w:type="dxa"/>
              <w:right w:w="108" w:type="dxa"/>
            </w:tcMar>
          </w:tcPr>
          <w:p w14:paraId="1F816CB5" w14:textId="77777777" w:rsidR="001E06C7" w:rsidRDefault="001E06C7" w:rsidP="006103AD">
            <w:pPr>
              <w:pStyle w:val="TAL"/>
            </w:pPr>
            <w:r>
              <w:rPr>
                <w:lang w:eastAsia="zh-CN"/>
              </w:rPr>
              <w:t>array(string)</w:t>
            </w:r>
          </w:p>
        </w:tc>
        <w:tc>
          <w:tcPr>
            <w:tcW w:w="735" w:type="pct"/>
            <w:shd w:val="clear" w:color="auto" w:fill="auto"/>
            <w:tcMar>
              <w:top w:w="0" w:type="dxa"/>
              <w:left w:w="108" w:type="dxa"/>
              <w:bottom w:w="0" w:type="dxa"/>
              <w:right w:w="108" w:type="dxa"/>
            </w:tcMar>
          </w:tcPr>
          <w:p w14:paraId="43341BBE" w14:textId="77777777" w:rsidR="001E06C7" w:rsidRDefault="001E06C7" w:rsidP="006103AD">
            <w:pPr>
              <w:pStyle w:val="TAL"/>
            </w:pPr>
            <w:r>
              <w:rPr>
                <w:rFonts w:hint="eastAsia"/>
                <w:lang w:eastAsia="zh-CN"/>
              </w:rPr>
              <w:t>0..2</w:t>
            </w:r>
          </w:p>
        </w:tc>
        <w:tc>
          <w:tcPr>
            <w:tcW w:w="1954" w:type="pct"/>
            <w:shd w:val="clear" w:color="auto" w:fill="auto"/>
            <w:tcMar>
              <w:top w:w="0" w:type="dxa"/>
              <w:left w:w="108" w:type="dxa"/>
              <w:bottom w:w="0" w:type="dxa"/>
              <w:right w:w="108" w:type="dxa"/>
            </w:tcMar>
          </w:tcPr>
          <w:p w14:paraId="41192682" w14:textId="77777777" w:rsidR="001E06C7" w:rsidRDefault="001E06C7" w:rsidP="006103AD">
            <w:pPr>
              <w:pStyle w:val="TAL"/>
              <w:spacing w:line="360" w:lineRule="auto"/>
              <w:rPr>
                <w:lang w:eastAsia="zh-CN"/>
              </w:rPr>
            </w:pPr>
            <w:r>
              <w:rPr>
                <w:lang w:eastAsia="zh-CN"/>
              </w:rPr>
              <w:t>Indicates the packet filters of the IP flow.</w:t>
            </w:r>
          </w:p>
          <w:p w14:paraId="7CE724EF" w14:textId="77777777" w:rsidR="001E06C7" w:rsidRDefault="001E06C7" w:rsidP="006103AD">
            <w:pPr>
              <w:pStyle w:val="TAL"/>
            </w:pPr>
            <w:r>
              <w:rPr>
                <w:lang w:eastAsia="zh-CN"/>
              </w:rPr>
              <w:t>Refer to clause</w:t>
            </w:r>
            <w:r>
              <w:rPr>
                <w:lang w:val="en-US" w:eastAsia="zh-CN"/>
              </w:rPr>
              <w:t> 5.3.8 of 3GPP</w:t>
            </w:r>
            <w:r>
              <w:rPr>
                <w:rFonts w:eastAsia="DengXian"/>
                <w:lang w:val="en-US" w:eastAsia="zh-CN"/>
              </w:rPr>
              <w:t> TS </w:t>
            </w:r>
            <w:r>
              <w:rPr>
                <w:lang w:eastAsia="zh-CN"/>
              </w:rPr>
              <w:t>29.214</w:t>
            </w:r>
            <w:r>
              <w:rPr>
                <w:lang w:val="en-US" w:eastAsia="zh-CN"/>
              </w:rPr>
              <w:t> [10] for encoding. It shall contain UL and/or DL IP flow description.</w:t>
            </w:r>
          </w:p>
        </w:tc>
        <w:tc>
          <w:tcPr>
            <w:tcW w:w="830" w:type="pct"/>
          </w:tcPr>
          <w:p w14:paraId="3BB0EC7D" w14:textId="77777777" w:rsidR="001E06C7" w:rsidRDefault="001E06C7" w:rsidP="006103AD">
            <w:pPr>
              <w:pStyle w:val="TAL"/>
              <w:spacing w:line="360" w:lineRule="auto"/>
              <w:rPr>
                <w:lang w:eastAsia="zh-CN"/>
              </w:rPr>
            </w:pPr>
          </w:p>
        </w:tc>
      </w:tr>
      <w:tr w:rsidR="001E06C7" w14:paraId="52935739" w14:textId="0D6D5CB7" w:rsidTr="001E06C7">
        <w:trPr>
          <w:ins w:id="34" w:author="Maria Liang" w:date="2022-12-12T13:05:00Z"/>
        </w:trPr>
        <w:tc>
          <w:tcPr>
            <w:tcW w:w="765" w:type="pct"/>
            <w:shd w:val="clear" w:color="auto" w:fill="auto"/>
            <w:tcMar>
              <w:top w:w="0" w:type="dxa"/>
              <w:left w:w="108" w:type="dxa"/>
              <w:bottom w:w="0" w:type="dxa"/>
              <w:right w:w="108" w:type="dxa"/>
            </w:tcMar>
          </w:tcPr>
          <w:p w14:paraId="3E490376" w14:textId="183D1C04" w:rsidR="001E06C7" w:rsidRDefault="001E06C7" w:rsidP="006103AD">
            <w:pPr>
              <w:pStyle w:val="TAL"/>
              <w:rPr>
                <w:ins w:id="35" w:author="Maria Liang" w:date="2022-12-12T13:05:00Z"/>
                <w:lang w:eastAsia="zh-CN"/>
              </w:rPr>
            </w:pPr>
            <w:ins w:id="36" w:author="Maria Liang" w:date="2022-12-12T13:05:00Z">
              <w:r>
                <w:rPr>
                  <w:lang w:eastAsia="zh-CN"/>
                </w:rPr>
                <w:t>tosTC</w:t>
              </w:r>
            </w:ins>
          </w:p>
        </w:tc>
        <w:tc>
          <w:tcPr>
            <w:tcW w:w="715" w:type="pct"/>
            <w:shd w:val="clear" w:color="auto" w:fill="auto"/>
            <w:tcMar>
              <w:top w:w="0" w:type="dxa"/>
              <w:left w:w="108" w:type="dxa"/>
              <w:bottom w:w="0" w:type="dxa"/>
              <w:right w:w="108" w:type="dxa"/>
            </w:tcMar>
          </w:tcPr>
          <w:p w14:paraId="1216A780" w14:textId="66C1B009" w:rsidR="001E06C7" w:rsidRDefault="001E06C7" w:rsidP="006103AD">
            <w:pPr>
              <w:pStyle w:val="TAL"/>
              <w:rPr>
                <w:ins w:id="37" w:author="Maria Liang" w:date="2022-12-12T13:05:00Z"/>
                <w:lang w:eastAsia="zh-CN"/>
              </w:rPr>
            </w:pPr>
            <w:ins w:id="38" w:author="Maria Liang" w:date="2022-12-12T13:06:00Z">
              <w:r>
                <w:rPr>
                  <w:lang w:eastAsia="zh-CN"/>
                </w:rPr>
                <w:t>TosTrafficClass</w:t>
              </w:r>
            </w:ins>
          </w:p>
        </w:tc>
        <w:tc>
          <w:tcPr>
            <w:tcW w:w="735" w:type="pct"/>
            <w:shd w:val="clear" w:color="auto" w:fill="auto"/>
            <w:tcMar>
              <w:top w:w="0" w:type="dxa"/>
              <w:left w:w="108" w:type="dxa"/>
              <w:bottom w:w="0" w:type="dxa"/>
              <w:right w:w="108" w:type="dxa"/>
            </w:tcMar>
          </w:tcPr>
          <w:p w14:paraId="0A24A6FB" w14:textId="66A86523" w:rsidR="001E06C7" w:rsidRDefault="001E06C7" w:rsidP="006103AD">
            <w:pPr>
              <w:pStyle w:val="TAL"/>
              <w:rPr>
                <w:ins w:id="39" w:author="Maria Liang" w:date="2022-12-12T13:05:00Z"/>
                <w:lang w:eastAsia="zh-CN"/>
              </w:rPr>
            </w:pPr>
            <w:ins w:id="40" w:author="Maria Liang" w:date="2022-12-12T13:06:00Z">
              <w:r>
                <w:rPr>
                  <w:lang w:eastAsia="zh-CN"/>
                </w:rPr>
                <w:t>0..1</w:t>
              </w:r>
            </w:ins>
          </w:p>
        </w:tc>
        <w:tc>
          <w:tcPr>
            <w:tcW w:w="1954" w:type="pct"/>
            <w:shd w:val="clear" w:color="auto" w:fill="auto"/>
            <w:tcMar>
              <w:top w:w="0" w:type="dxa"/>
              <w:left w:w="108" w:type="dxa"/>
              <w:bottom w:w="0" w:type="dxa"/>
              <w:right w:w="108" w:type="dxa"/>
            </w:tcMar>
          </w:tcPr>
          <w:p w14:paraId="3B26979E" w14:textId="1A8FF7FB" w:rsidR="001E06C7" w:rsidRDefault="001E06C7" w:rsidP="006103AD">
            <w:pPr>
              <w:pStyle w:val="TAL"/>
              <w:spacing w:line="360" w:lineRule="auto"/>
              <w:rPr>
                <w:ins w:id="41" w:author="Maria Liang" w:date="2022-12-12T13:05:00Z"/>
                <w:lang w:eastAsia="zh-CN"/>
              </w:rPr>
            </w:pPr>
            <w:ins w:id="42" w:author="Maria Liang" w:date="2022-12-12T13:06:00Z">
              <w:r>
                <w:rPr>
                  <w:lang w:eastAsia="zh-CN"/>
                </w:rPr>
                <w:t>Type of service or Traffic C</w:t>
              </w:r>
            </w:ins>
            <w:ins w:id="43" w:author="Maria Liang" w:date="2022-12-12T13:07:00Z">
              <w:r>
                <w:rPr>
                  <w:lang w:eastAsia="zh-CN"/>
                </w:rPr>
                <w:t>lass.</w:t>
              </w:r>
            </w:ins>
          </w:p>
        </w:tc>
        <w:tc>
          <w:tcPr>
            <w:tcW w:w="830" w:type="pct"/>
          </w:tcPr>
          <w:p w14:paraId="378AA223" w14:textId="08BBBE74" w:rsidR="001E06C7" w:rsidRDefault="001E06C7" w:rsidP="006103AD">
            <w:pPr>
              <w:pStyle w:val="TAL"/>
              <w:spacing w:line="360" w:lineRule="auto"/>
              <w:rPr>
                <w:ins w:id="44" w:author="Maria Liang" w:date="2023-02-19T16:35:00Z"/>
                <w:lang w:eastAsia="zh-CN"/>
              </w:rPr>
            </w:pPr>
            <w:ins w:id="45" w:author="Maria Liang" w:date="2023-02-19T16:36:00Z">
              <w:r>
                <w:rPr>
                  <w:lang w:eastAsia="zh-CN"/>
                </w:rPr>
                <w:t>ToSTC_5G</w:t>
              </w:r>
            </w:ins>
          </w:p>
        </w:tc>
      </w:tr>
    </w:tbl>
    <w:p w14:paraId="4FC1F990" w14:textId="77777777" w:rsidR="00047C9F" w:rsidRDefault="00047C9F" w:rsidP="00047C9F"/>
    <w:p w14:paraId="5F8FE7DF" w14:textId="7C5EF4F1" w:rsidR="00047C9F" w:rsidRPr="007B1C33" w:rsidRDefault="00047C9F" w:rsidP="00047C9F">
      <w:pPr>
        <w:pStyle w:val="NO"/>
        <w:rPr>
          <w:lang w:val="en-US"/>
        </w:rPr>
      </w:pPr>
      <w:r>
        <w:rPr>
          <w:lang w:val="en-US"/>
        </w:rPr>
        <w:t xml:space="preserve">NOTE: </w:t>
      </w:r>
      <w:r>
        <w:t>Th</w:t>
      </w:r>
      <w:del w:id="46" w:author="Maria Liang r1" w:date="2023-03-01T02:28:00Z">
        <w:r w:rsidDel="000D27BE">
          <w:delText>is data type is no</w:delText>
        </w:r>
      </w:del>
      <w:del w:id="47" w:author="Maria Liang r1" w:date="2023-03-01T02:27:00Z">
        <w:r w:rsidDel="000D27BE">
          <w:delText xml:space="preserve">t on par with the information that can be provided via N5, </w:delText>
        </w:r>
      </w:del>
      <w:ins w:id="48" w:author="Maria Liang" w:date="2022-12-12T13:11:00Z">
        <w:r w:rsidR="005006A1">
          <w:t xml:space="preserve">e </w:t>
        </w:r>
        <w:r w:rsidR="005006A1" w:rsidRPr="005006A1">
          <w:t>"</w:t>
        </w:r>
      </w:ins>
      <w:ins w:id="49" w:author="Maria Liang" w:date="2022-12-12T13:10:00Z">
        <w:r w:rsidR="005006A1">
          <w:t>tosTC</w:t>
        </w:r>
      </w:ins>
      <w:ins w:id="50" w:author="Maria Liang" w:date="2022-12-12T13:11:00Z">
        <w:r w:rsidR="005006A1" w:rsidRPr="005006A1">
          <w:t>"</w:t>
        </w:r>
        <w:r w:rsidR="005006A1">
          <w:t xml:space="preserve"> attribute</w:t>
        </w:r>
      </w:ins>
      <w:ins w:id="51" w:author="Maria Liang" w:date="2022-12-12T13:10:00Z">
        <w:r w:rsidR="005006A1" w:rsidRPr="005006A1">
          <w:t xml:space="preserve"> </w:t>
        </w:r>
      </w:ins>
      <w:ins w:id="52" w:author="Maria Liang" w:date="2023-02-19T16:36:00Z">
        <w:r w:rsidR="001E06C7">
          <w:t>can</w:t>
        </w:r>
      </w:ins>
      <w:ins w:id="53" w:author="Maria Liang" w:date="2022-12-12T13:13:00Z">
        <w:r w:rsidR="00F64E38">
          <w:t xml:space="preserve"> </w:t>
        </w:r>
      </w:ins>
      <w:ins w:id="54" w:author="Maria Liang" w:date="2022-12-12T13:11:00Z">
        <w:r w:rsidR="005006A1">
          <w:t xml:space="preserve">be included </w:t>
        </w:r>
      </w:ins>
      <w:ins w:id="55" w:author="Maria Liang" w:date="2022-12-12T13:10:00Z">
        <w:r w:rsidR="005006A1" w:rsidRPr="005006A1">
          <w:t>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w:t>
        </w:r>
        <w:r w:rsidR="005006A1" w:rsidRPr="00053E70">
          <w:t>rd</w:t>
        </w:r>
        <w:r w:rsidR="005006A1" w:rsidRPr="005006A1">
          <w:t xml:space="preserve">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ins>
      <w:del w:id="56" w:author="Maria Liang" w:date="2022-12-12T13:10:00Z">
        <w:r w:rsidDel="005006A1">
          <w:delText>namely the ToSTrafficClass attribute is not included here because the respective IP header fields can be changed by the operator network and there is no description about how to address this issue</w:delText>
        </w:r>
      </w:del>
      <w:r>
        <w:t>.</w:t>
      </w:r>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2n</w:t>
      </w:r>
      <w:r w:rsidRPr="00053E70">
        <w:rPr>
          <w:rFonts w:eastAsia="DengXian"/>
          <w:noProof/>
          <w:color w:val="0000FF"/>
          <w:sz w:val="28"/>
          <w:szCs w:val="28"/>
        </w:rPr>
        <w:t>d</w:t>
      </w:r>
      <w:r w:rsidRPr="008C6891">
        <w:rPr>
          <w:rFonts w:eastAsia="DengXian"/>
          <w:noProof/>
          <w:color w:val="0000FF"/>
          <w:sz w:val="28"/>
          <w:szCs w:val="28"/>
        </w:rPr>
        <w:t xml:space="preserve"> Change ***</w:t>
      </w:r>
    </w:p>
    <w:p w14:paraId="642AACA0" w14:textId="77777777" w:rsidR="00896A4C" w:rsidRDefault="00896A4C" w:rsidP="00896A4C">
      <w:pPr>
        <w:pStyle w:val="Heading3"/>
      </w:pPr>
      <w:bookmarkStart w:id="57" w:name="_Toc11247434"/>
      <w:bookmarkStart w:id="58" w:name="_Toc27044556"/>
      <w:bookmarkStart w:id="59" w:name="_Toc36033598"/>
      <w:bookmarkStart w:id="60" w:name="_Toc45131733"/>
      <w:bookmarkStart w:id="61" w:name="_Toc49776018"/>
      <w:bookmarkStart w:id="62" w:name="_Toc51746938"/>
      <w:bookmarkStart w:id="63" w:name="_Toc66360492"/>
      <w:bookmarkStart w:id="64" w:name="_Toc68104997"/>
      <w:bookmarkStart w:id="65" w:name="_Toc74755627"/>
      <w:bookmarkStart w:id="66" w:name="_Toc105674500"/>
      <w:bookmarkStart w:id="67" w:name="_Toc112942733"/>
      <w:r>
        <w:t>5.5.4</w:t>
      </w:r>
      <w:r>
        <w:tab/>
        <w:t>Used Features</w:t>
      </w:r>
      <w:bookmarkEnd w:id="57"/>
      <w:bookmarkEnd w:id="58"/>
      <w:bookmarkEnd w:id="59"/>
      <w:bookmarkEnd w:id="60"/>
      <w:bookmarkEnd w:id="61"/>
      <w:bookmarkEnd w:id="62"/>
      <w:bookmarkEnd w:id="63"/>
      <w:bookmarkEnd w:id="64"/>
      <w:bookmarkEnd w:id="65"/>
      <w:bookmarkEnd w:id="66"/>
      <w:bookmarkEnd w:id="67"/>
    </w:p>
    <w:p w14:paraId="542D6937" w14:textId="55DB288A" w:rsidR="00896A4C" w:rsidRDefault="00896A4C" w:rsidP="00896A4C">
      <w:r>
        <w:t>The table below defines the features applicable to the ChargeableParty API. Those features are negotiated as described in clause 5.2.7.</w:t>
      </w:r>
    </w:p>
    <w:p w14:paraId="53AF22C7" w14:textId="77777777" w:rsidR="00896A4C" w:rsidRDefault="00896A4C" w:rsidP="00896A4C"/>
    <w:p w14:paraId="6D2A3CD1" w14:textId="77777777" w:rsidR="00896A4C" w:rsidRDefault="00896A4C" w:rsidP="00896A4C">
      <w:pPr>
        <w:pStyle w:val="TH"/>
      </w:pPr>
      <w:r>
        <w:lastRenderedPageBreak/>
        <w:t>Table 5.5.4-1: Features used by ChargeableParty API</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126"/>
        <w:gridCol w:w="6520"/>
      </w:tblGrid>
      <w:tr w:rsidR="00896A4C" w14:paraId="4E1547ED" w14:textId="77777777" w:rsidTr="006103AD">
        <w:trPr>
          <w:cantSplit/>
        </w:trPr>
        <w:tc>
          <w:tcPr>
            <w:tcW w:w="993" w:type="dxa"/>
            <w:shd w:val="clear" w:color="auto" w:fill="C0C0C0"/>
          </w:tcPr>
          <w:p w14:paraId="086C15F7" w14:textId="77777777" w:rsidR="00896A4C" w:rsidRDefault="00896A4C" w:rsidP="006103AD">
            <w:pPr>
              <w:pStyle w:val="TAH"/>
              <w:rPr>
                <w:lang w:eastAsia="zh-CN"/>
              </w:rPr>
            </w:pPr>
            <w:r>
              <w:rPr>
                <w:rFonts w:hint="eastAsia"/>
                <w:lang w:eastAsia="zh-CN"/>
              </w:rPr>
              <w:t>Feature Number</w:t>
            </w:r>
          </w:p>
        </w:tc>
        <w:tc>
          <w:tcPr>
            <w:tcW w:w="2126" w:type="dxa"/>
            <w:shd w:val="clear" w:color="auto" w:fill="C0C0C0"/>
          </w:tcPr>
          <w:p w14:paraId="359357E8" w14:textId="77777777" w:rsidR="00896A4C" w:rsidRDefault="00896A4C" w:rsidP="006103AD">
            <w:pPr>
              <w:pStyle w:val="TAH"/>
              <w:rPr>
                <w:rFonts w:eastAsia="Times New Roman"/>
              </w:rPr>
            </w:pPr>
            <w:r>
              <w:rPr>
                <w:rFonts w:eastAsia="Times New Roman"/>
              </w:rPr>
              <w:t>Feature</w:t>
            </w:r>
          </w:p>
        </w:tc>
        <w:tc>
          <w:tcPr>
            <w:tcW w:w="6520" w:type="dxa"/>
            <w:shd w:val="clear" w:color="auto" w:fill="C0C0C0"/>
          </w:tcPr>
          <w:p w14:paraId="70A03B71" w14:textId="77777777" w:rsidR="00896A4C" w:rsidRDefault="00896A4C" w:rsidP="006103AD">
            <w:pPr>
              <w:pStyle w:val="TAH"/>
              <w:rPr>
                <w:rFonts w:eastAsia="Batang"/>
                <w:lang w:eastAsia="ko-KR"/>
              </w:rPr>
            </w:pPr>
            <w:r>
              <w:rPr>
                <w:rFonts w:eastAsia="Times New Roman"/>
              </w:rPr>
              <w:t>Description</w:t>
            </w:r>
          </w:p>
        </w:tc>
      </w:tr>
      <w:tr w:rsidR="00896A4C" w14:paraId="45640502" w14:textId="77777777" w:rsidTr="006103AD">
        <w:trPr>
          <w:cantSplit/>
        </w:trPr>
        <w:tc>
          <w:tcPr>
            <w:tcW w:w="993" w:type="dxa"/>
          </w:tcPr>
          <w:p w14:paraId="21751BE7" w14:textId="77777777" w:rsidR="00896A4C" w:rsidRDefault="00896A4C" w:rsidP="006103AD">
            <w:pPr>
              <w:pStyle w:val="TAC"/>
              <w:rPr>
                <w:lang w:eastAsia="zh-CN"/>
              </w:rPr>
            </w:pPr>
            <w:r>
              <w:rPr>
                <w:rFonts w:hint="eastAsia"/>
                <w:lang w:eastAsia="zh-CN"/>
              </w:rPr>
              <w:t>1</w:t>
            </w:r>
          </w:p>
        </w:tc>
        <w:tc>
          <w:tcPr>
            <w:tcW w:w="2126" w:type="dxa"/>
          </w:tcPr>
          <w:p w14:paraId="24BC275D" w14:textId="77777777" w:rsidR="00896A4C" w:rsidRDefault="00896A4C" w:rsidP="006103AD">
            <w:pPr>
              <w:pStyle w:val="TAC"/>
              <w:rPr>
                <w:lang w:eastAsia="zh-CN"/>
              </w:rPr>
            </w:pPr>
            <w:r>
              <w:rPr>
                <w:lang w:eastAsia="zh-CN"/>
              </w:rPr>
              <w:t>Notification_websocket</w:t>
            </w:r>
          </w:p>
        </w:tc>
        <w:tc>
          <w:tcPr>
            <w:tcW w:w="6520" w:type="dxa"/>
          </w:tcPr>
          <w:p w14:paraId="613EE856" w14:textId="77777777" w:rsidR="00896A4C" w:rsidRDefault="00896A4C" w:rsidP="006103AD">
            <w:pPr>
              <w:pStyle w:val="TAL"/>
              <w:rPr>
                <w:lang w:eastAsia="zh-CN"/>
              </w:rPr>
            </w:pPr>
            <w:r>
              <w:rPr>
                <w:rFonts w:cs="Arial"/>
                <w:szCs w:val="18"/>
                <w:lang w:eastAsia="zh-CN"/>
              </w:rPr>
              <w:t>The delivery of notifications over Websocket is supported according to clause</w:t>
            </w:r>
            <w:r>
              <w:rPr>
                <w:rFonts w:ascii="Times New Roman" w:eastAsia="Times New Roman" w:hAnsi="Times New Roman"/>
                <w:szCs w:val="18"/>
                <w:lang w:val="en-US" w:eastAsia="zh-CN"/>
              </w:rPr>
              <w:t> </w:t>
            </w:r>
            <w:r>
              <w:rPr>
                <w:rFonts w:cs="Arial"/>
                <w:szCs w:val="18"/>
                <w:lang w:eastAsia="zh-CN"/>
              </w:rPr>
              <w:t xml:space="preserve">5.2.5.4. This feature requires that the </w:t>
            </w:r>
            <w:r>
              <w:t>Notification_test_event feature is also supported.</w:t>
            </w:r>
          </w:p>
        </w:tc>
      </w:tr>
      <w:tr w:rsidR="00896A4C" w14:paraId="2387108D" w14:textId="77777777" w:rsidTr="006103AD">
        <w:trPr>
          <w:cantSplit/>
        </w:trPr>
        <w:tc>
          <w:tcPr>
            <w:tcW w:w="993" w:type="dxa"/>
          </w:tcPr>
          <w:p w14:paraId="2920E86F" w14:textId="77777777" w:rsidR="00896A4C" w:rsidRDefault="00896A4C" w:rsidP="006103AD">
            <w:pPr>
              <w:pStyle w:val="TAC"/>
              <w:rPr>
                <w:lang w:eastAsia="zh-CN"/>
              </w:rPr>
            </w:pPr>
            <w:r>
              <w:rPr>
                <w:rFonts w:hint="eastAsia"/>
                <w:lang w:eastAsia="zh-CN"/>
              </w:rPr>
              <w:t>2</w:t>
            </w:r>
          </w:p>
        </w:tc>
        <w:tc>
          <w:tcPr>
            <w:tcW w:w="2126" w:type="dxa"/>
          </w:tcPr>
          <w:p w14:paraId="6E81A178" w14:textId="77777777" w:rsidR="00896A4C" w:rsidRDefault="00896A4C" w:rsidP="006103AD">
            <w:pPr>
              <w:pStyle w:val="TAC"/>
              <w:rPr>
                <w:lang w:eastAsia="zh-CN"/>
              </w:rPr>
            </w:pPr>
            <w:r>
              <w:t>Notification_test_event</w:t>
            </w:r>
          </w:p>
        </w:tc>
        <w:tc>
          <w:tcPr>
            <w:tcW w:w="6520" w:type="dxa"/>
          </w:tcPr>
          <w:p w14:paraId="7E1C6CCE" w14:textId="77777777" w:rsidR="00896A4C" w:rsidRDefault="00896A4C" w:rsidP="006103AD">
            <w:pPr>
              <w:pStyle w:val="TAL"/>
              <w:rPr>
                <w:lang w:eastAsia="zh-CN"/>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5.2.5.3.</w:t>
            </w:r>
          </w:p>
        </w:tc>
      </w:tr>
      <w:tr w:rsidR="00896A4C" w14:paraId="3718F068" w14:textId="77777777" w:rsidTr="006103AD">
        <w:trPr>
          <w:cantSplit/>
        </w:trPr>
        <w:tc>
          <w:tcPr>
            <w:tcW w:w="993" w:type="dxa"/>
          </w:tcPr>
          <w:p w14:paraId="0F92B27D" w14:textId="77777777" w:rsidR="00896A4C" w:rsidRDefault="00896A4C" w:rsidP="006103AD">
            <w:pPr>
              <w:pStyle w:val="TAC"/>
              <w:rPr>
                <w:lang w:eastAsia="zh-CN"/>
              </w:rPr>
            </w:pPr>
            <w:r>
              <w:rPr>
                <w:lang w:eastAsia="zh-CN"/>
              </w:rPr>
              <w:t>3</w:t>
            </w:r>
          </w:p>
        </w:tc>
        <w:tc>
          <w:tcPr>
            <w:tcW w:w="2126" w:type="dxa"/>
          </w:tcPr>
          <w:p w14:paraId="09D620E8" w14:textId="77777777" w:rsidR="00896A4C" w:rsidRDefault="00896A4C" w:rsidP="006103AD">
            <w:pPr>
              <w:pStyle w:val="TAC"/>
            </w:pPr>
            <w:r>
              <w:t>EthChgParty_5G</w:t>
            </w:r>
          </w:p>
        </w:tc>
        <w:tc>
          <w:tcPr>
            <w:tcW w:w="6520" w:type="dxa"/>
          </w:tcPr>
          <w:p w14:paraId="76B9204C" w14:textId="77777777" w:rsidR="00896A4C" w:rsidRDefault="00896A4C" w:rsidP="006103AD">
            <w:pPr>
              <w:pStyle w:val="TAL"/>
              <w:rPr>
                <w:rFonts w:cs="Arial"/>
                <w:szCs w:val="18"/>
                <w:lang w:eastAsia="zh-CN"/>
              </w:rPr>
            </w:pPr>
            <w:r>
              <w:rPr>
                <w:rFonts w:cs="Arial"/>
                <w:szCs w:val="18"/>
                <w:lang w:eastAsia="zh-CN"/>
              </w:rPr>
              <w:t xml:space="preserve">Chargeable Party for Ethernet UE. </w:t>
            </w:r>
            <w:r>
              <w:rPr>
                <w:rFonts w:eastAsia="Malgun Gothic"/>
                <w:lang w:eastAsia="ja-JP"/>
              </w:rPr>
              <w:t>This feature may only be supported in 5G.</w:t>
            </w:r>
          </w:p>
        </w:tc>
      </w:tr>
      <w:tr w:rsidR="00896A4C" w14:paraId="598F36F0" w14:textId="77777777" w:rsidTr="006103AD">
        <w:trPr>
          <w:cantSplit/>
        </w:trPr>
        <w:tc>
          <w:tcPr>
            <w:tcW w:w="993" w:type="dxa"/>
          </w:tcPr>
          <w:p w14:paraId="52CB95BB" w14:textId="77777777" w:rsidR="00896A4C" w:rsidRDefault="00896A4C" w:rsidP="006103AD">
            <w:pPr>
              <w:pStyle w:val="TAC"/>
              <w:rPr>
                <w:lang w:eastAsia="zh-CN"/>
              </w:rPr>
            </w:pPr>
            <w:r>
              <w:rPr>
                <w:lang w:eastAsia="zh-CN"/>
              </w:rPr>
              <w:t>4</w:t>
            </w:r>
          </w:p>
        </w:tc>
        <w:tc>
          <w:tcPr>
            <w:tcW w:w="2126" w:type="dxa"/>
          </w:tcPr>
          <w:p w14:paraId="673BF981" w14:textId="77777777" w:rsidR="00896A4C" w:rsidRDefault="00896A4C" w:rsidP="006103AD">
            <w:pPr>
              <w:pStyle w:val="TAC"/>
            </w:pPr>
            <w:r>
              <w:t>MacAddressRange_5G</w:t>
            </w:r>
          </w:p>
        </w:tc>
        <w:tc>
          <w:tcPr>
            <w:tcW w:w="6520" w:type="dxa"/>
          </w:tcPr>
          <w:p w14:paraId="02DFAA26" w14:textId="77777777" w:rsidR="00896A4C" w:rsidRDefault="00896A4C" w:rsidP="006103AD">
            <w:pPr>
              <w:pStyle w:val="TAL"/>
              <w:rPr>
                <w:rFonts w:cs="Arial"/>
                <w:szCs w:val="18"/>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896A4C" w14:paraId="4BC22908" w14:textId="77777777" w:rsidTr="006103AD">
        <w:trPr>
          <w:cantSplit/>
        </w:trPr>
        <w:tc>
          <w:tcPr>
            <w:tcW w:w="993" w:type="dxa"/>
          </w:tcPr>
          <w:p w14:paraId="663B8BCD" w14:textId="77777777" w:rsidR="00896A4C" w:rsidRDefault="00896A4C" w:rsidP="006103AD">
            <w:pPr>
              <w:pStyle w:val="TAC"/>
              <w:rPr>
                <w:lang w:eastAsia="zh-CN"/>
              </w:rPr>
            </w:pPr>
            <w:r>
              <w:rPr>
                <w:lang w:eastAsia="zh-CN"/>
              </w:rPr>
              <w:t>5</w:t>
            </w:r>
          </w:p>
        </w:tc>
        <w:tc>
          <w:tcPr>
            <w:tcW w:w="2126" w:type="dxa"/>
          </w:tcPr>
          <w:p w14:paraId="156F168F" w14:textId="77777777" w:rsidR="00896A4C" w:rsidRDefault="00896A4C" w:rsidP="006103AD">
            <w:pPr>
              <w:pStyle w:val="TAC"/>
            </w:pPr>
            <w:r>
              <w:t>AppId</w:t>
            </w:r>
          </w:p>
        </w:tc>
        <w:tc>
          <w:tcPr>
            <w:tcW w:w="6520" w:type="dxa"/>
          </w:tcPr>
          <w:p w14:paraId="61C132AE" w14:textId="77777777" w:rsidR="00896A4C" w:rsidRDefault="00896A4C" w:rsidP="006103AD">
            <w:pPr>
              <w:pStyle w:val="TAL"/>
              <w:rPr>
                <w:lang w:eastAsia="zh-CN"/>
              </w:rPr>
            </w:pPr>
            <w:r>
              <w:rPr>
                <w:lang w:eastAsia="zh-CN"/>
              </w:rPr>
              <w:t>Indicates the support of dynamically providing the Application Identifier via the API.</w:t>
            </w:r>
          </w:p>
        </w:tc>
      </w:tr>
      <w:tr w:rsidR="00896A4C" w14:paraId="67FC23D0" w14:textId="77777777" w:rsidTr="006103AD">
        <w:trPr>
          <w:cantSplit/>
        </w:trPr>
        <w:tc>
          <w:tcPr>
            <w:tcW w:w="993" w:type="dxa"/>
          </w:tcPr>
          <w:p w14:paraId="72AD005B" w14:textId="77777777" w:rsidR="00896A4C" w:rsidRDefault="00896A4C" w:rsidP="006103AD">
            <w:pPr>
              <w:pStyle w:val="TAC"/>
              <w:rPr>
                <w:lang w:eastAsia="zh-CN"/>
              </w:rPr>
            </w:pPr>
            <w:r>
              <w:rPr>
                <w:lang w:eastAsia="zh-CN"/>
              </w:rPr>
              <w:t>6</w:t>
            </w:r>
          </w:p>
        </w:tc>
        <w:tc>
          <w:tcPr>
            <w:tcW w:w="2126" w:type="dxa"/>
          </w:tcPr>
          <w:p w14:paraId="71F384D6" w14:textId="77777777" w:rsidR="00896A4C" w:rsidRDefault="00896A4C" w:rsidP="006103AD">
            <w:pPr>
              <w:pStyle w:val="TAC"/>
            </w:pPr>
            <w:r>
              <w:rPr>
                <w:lang w:eastAsia="zh-CN"/>
              </w:rPr>
              <w:t>enNB</w:t>
            </w:r>
          </w:p>
        </w:tc>
        <w:tc>
          <w:tcPr>
            <w:tcW w:w="6520" w:type="dxa"/>
          </w:tcPr>
          <w:p w14:paraId="263C0798" w14:textId="77777777" w:rsidR="00896A4C" w:rsidRDefault="00896A4C" w:rsidP="006103AD">
            <w:pPr>
              <w:pStyle w:val="TAL"/>
              <w:rPr>
                <w:lang w:eastAsia="zh-CN"/>
              </w:rPr>
            </w:pPr>
            <w:r>
              <w:rPr>
                <w:lang w:eastAsia="zh-CN"/>
              </w:rPr>
              <w:t xml:space="preserve">Indicates the support of </w:t>
            </w:r>
            <w:r w:rsidRPr="00063527">
              <w:rPr>
                <w:lang w:eastAsia="zh-CN"/>
              </w:rPr>
              <w:t>enhancement</w:t>
            </w:r>
            <w:r>
              <w:rPr>
                <w:lang w:eastAsia="zh-CN"/>
              </w:rPr>
              <w:t>s</w:t>
            </w:r>
            <w:r w:rsidRPr="00063527">
              <w:rPr>
                <w:lang w:eastAsia="zh-CN"/>
              </w:rPr>
              <w:t xml:space="preserve"> </w:t>
            </w:r>
            <w:r>
              <w:rPr>
                <w:lang w:eastAsia="zh-CN"/>
              </w:rPr>
              <w:t>to the</w:t>
            </w:r>
            <w:r w:rsidRPr="00063527">
              <w:rPr>
                <w:lang w:eastAsia="zh-CN"/>
              </w:rPr>
              <w:t xml:space="preserve"> northbound interfaces, </w:t>
            </w:r>
            <w:proofErr w:type="gramStart"/>
            <w:r w:rsidRPr="00063527">
              <w:rPr>
                <w:lang w:eastAsia="zh-CN"/>
              </w:rPr>
              <w:t>e.g.</w:t>
            </w:r>
            <w:proofErr w:type="gramEnd"/>
            <w:r w:rsidRPr="00063527">
              <w:rPr>
                <w:lang w:eastAsia="zh-CN"/>
              </w:rPr>
              <w:t xml:space="preserve"> enable </w:t>
            </w:r>
            <w:r>
              <w:rPr>
                <w:lang w:eastAsia="zh-CN"/>
              </w:rPr>
              <w:t>an</w:t>
            </w:r>
            <w:r w:rsidRPr="00063527">
              <w:rPr>
                <w:lang w:eastAsia="zh-CN"/>
              </w:rPr>
              <w:t xml:space="preserve"> SCS/AS to </w:t>
            </w:r>
            <w:r>
              <w:rPr>
                <w:lang w:eastAsia="zh-CN"/>
              </w:rPr>
              <w:t>explicitly indicate the event(s) that it would like to subscribe to.</w:t>
            </w:r>
          </w:p>
        </w:tc>
      </w:tr>
      <w:tr w:rsidR="00F64E38" w14:paraId="11B4C503" w14:textId="77777777" w:rsidTr="006103AD">
        <w:trPr>
          <w:cantSplit/>
          <w:ins w:id="68" w:author="Maria Liang" w:date="2022-12-12T13:20:00Z"/>
        </w:trPr>
        <w:tc>
          <w:tcPr>
            <w:tcW w:w="993" w:type="dxa"/>
          </w:tcPr>
          <w:p w14:paraId="673B5FD5" w14:textId="5EF6B0E5" w:rsidR="00F64E38" w:rsidRDefault="00F64E38" w:rsidP="006103AD">
            <w:pPr>
              <w:pStyle w:val="TAC"/>
              <w:rPr>
                <w:ins w:id="69" w:author="Maria Liang" w:date="2022-12-12T13:20:00Z"/>
                <w:lang w:eastAsia="zh-CN"/>
              </w:rPr>
            </w:pPr>
            <w:ins w:id="70" w:author="Maria Liang" w:date="2022-12-12T13:20:00Z">
              <w:r w:rsidRPr="000D27BE">
                <w:rPr>
                  <w:highlight w:val="yellow"/>
                  <w:lang w:eastAsia="zh-CN"/>
                </w:rPr>
                <w:t>7</w:t>
              </w:r>
            </w:ins>
          </w:p>
        </w:tc>
        <w:tc>
          <w:tcPr>
            <w:tcW w:w="2126" w:type="dxa"/>
          </w:tcPr>
          <w:p w14:paraId="6BD8588D" w14:textId="0924BFED" w:rsidR="00F64E38" w:rsidRDefault="00F64E38" w:rsidP="006103AD">
            <w:pPr>
              <w:pStyle w:val="TAC"/>
              <w:rPr>
                <w:ins w:id="71" w:author="Maria Liang" w:date="2022-12-12T13:20:00Z"/>
                <w:lang w:eastAsia="zh-CN"/>
              </w:rPr>
            </w:pPr>
            <w:ins w:id="72" w:author="Maria Liang" w:date="2022-12-12T13:20:00Z">
              <w:r>
                <w:rPr>
                  <w:lang w:eastAsia="zh-CN"/>
                </w:rPr>
                <w:t>ToS</w:t>
              </w:r>
            </w:ins>
            <w:ins w:id="73" w:author="Maria Liang" w:date="2022-12-12T13:21:00Z">
              <w:r>
                <w:rPr>
                  <w:lang w:eastAsia="zh-CN"/>
                </w:rPr>
                <w:t>TC</w:t>
              </w:r>
            </w:ins>
            <w:ins w:id="74" w:author="Maria Liang" w:date="2022-12-12T14:19:00Z">
              <w:r w:rsidR="00956218">
                <w:rPr>
                  <w:rFonts w:hint="eastAsia"/>
                  <w:lang w:eastAsia="zh-CN"/>
                </w:rPr>
                <w:t>_</w:t>
              </w:r>
              <w:r w:rsidR="00956218">
                <w:rPr>
                  <w:lang w:eastAsia="zh-CN"/>
                </w:rPr>
                <w:t>5G</w:t>
              </w:r>
            </w:ins>
          </w:p>
        </w:tc>
        <w:tc>
          <w:tcPr>
            <w:tcW w:w="6520" w:type="dxa"/>
          </w:tcPr>
          <w:p w14:paraId="65CA01D2" w14:textId="400B3929" w:rsidR="00F64E38" w:rsidRDefault="00F64E38" w:rsidP="006103AD">
            <w:pPr>
              <w:pStyle w:val="TAL"/>
              <w:rPr>
                <w:ins w:id="75" w:author="Maria Liang" w:date="2022-12-12T13:20:00Z"/>
                <w:lang w:eastAsia="zh-CN"/>
              </w:rPr>
            </w:pPr>
            <w:ins w:id="76" w:author="Maria Liang" w:date="2022-12-12T13:21:00Z">
              <w:r>
                <w:rPr>
                  <w:lang w:eastAsia="zh-CN"/>
                </w:rPr>
                <w:t xml:space="preserve">Indicates the support of </w:t>
              </w:r>
            </w:ins>
            <w:ins w:id="77" w:author="Maria Liang" w:date="2022-12-12T13:22:00Z">
              <w:r>
                <w:rPr>
                  <w:lang w:eastAsia="zh-CN"/>
                </w:rPr>
                <w:t>Type of Service or Traffic Class.</w:t>
              </w:r>
            </w:ins>
            <w:ins w:id="78" w:author="Maria Liang" w:date="2022-12-12T14:19:00Z">
              <w:r w:rsidR="00956218">
                <w:rPr>
                  <w:lang w:eastAsia="zh-CN"/>
                </w:rPr>
                <w:t xml:space="preserve"> This featu</w:t>
              </w:r>
            </w:ins>
            <w:ins w:id="79" w:author="Maria Liang" w:date="2022-12-12T14:20:00Z">
              <w:r w:rsidR="00956218">
                <w:rPr>
                  <w:lang w:eastAsia="zh-CN"/>
                </w:rPr>
                <w:t>re may only be supported in 5G.</w:t>
              </w:r>
            </w:ins>
          </w:p>
        </w:tc>
      </w:tr>
      <w:tr w:rsidR="00896A4C" w14:paraId="7A185996" w14:textId="77777777" w:rsidTr="006103AD">
        <w:tblPrEx>
          <w:tblLook w:val="04A0" w:firstRow="1" w:lastRow="0" w:firstColumn="1" w:lastColumn="0" w:noHBand="0" w:noVBand="1"/>
        </w:tblPrEx>
        <w:trPr>
          <w:cantSplit/>
        </w:trPr>
        <w:tc>
          <w:tcPr>
            <w:tcW w:w="9639" w:type="dxa"/>
            <w:gridSpan w:val="3"/>
          </w:tcPr>
          <w:p w14:paraId="4EF6DB59" w14:textId="77777777" w:rsidR="00896A4C" w:rsidRDefault="00896A4C" w:rsidP="006103AD">
            <w:pPr>
              <w:pStyle w:val="TAN"/>
              <w:rPr>
                <w:rFonts w:eastAsia="Times New Roman"/>
              </w:rPr>
            </w:pPr>
            <w:r>
              <w:rPr>
                <w:rFonts w:eastAsia="Times New Roman"/>
              </w:rPr>
              <w:t>Feature:</w:t>
            </w:r>
            <w:r>
              <w:rPr>
                <w:rFonts w:eastAsia="Times New Roman"/>
              </w:rPr>
              <w:tab/>
              <w:t xml:space="preserve">A short name that can be used to refer to the bit and to the feature, </w:t>
            </w:r>
            <w:proofErr w:type="gramStart"/>
            <w:r>
              <w:rPr>
                <w:rFonts w:eastAsia="Times New Roman"/>
              </w:rPr>
              <w:t>e.g.</w:t>
            </w:r>
            <w:proofErr w:type="gramEnd"/>
            <w:r>
              <w:rPr>
                <w:rFonts w:eastAsia="Times New Roman"/>
              </w:rPr>
              <w:t xml:space="preserve"> "</w:t>
            </w:r>
            <w:r>
              <w:rPr>
                <w:rFonts w:hint="eastAsia"/>
                <w:lang w:eastAsia="zh-CN"/>
              </w:rPr>
              <w:t>Notification</w:t>
            </w:r>
            <w:r>
              <w:rPr>
                <w:rFonts w:eastAsia="Times New Roman"/>
              </w:rPr>
              <w:t>".</w:t>
            </w:r>
          </w:p>
          <w:p w14:paraId="6F49B7AD" w14:textId="77777777" w:rsidR="00896A4C" w:rsidRDefault="00896A4C" w:rsidP="006103AD">
            <w:pPr>
              <w:pStyle w:val="TAN"/>
              <w:rPr>
                <w:color w:val="000000"/>
                <w:lang w:eastAsia="zh-CN"/>
              </w:rPr>
            </w:pPr>
            <w:r>
              <w:rPr>
                <w:rFonts w:eastAsia="Times New Roman"/>
              </w:rPr>
              <w:t>Description:</w:t>
            </w:r>
            <w:r>
              <w:rPr>
                <w:rFonts w:eastAsia="Times New Roman"/>
              </w:rPr>
              <w:tab/>
              <w:t>A clear textual description of the feature.</w:t>
            </w:r>
          </w:p>
        </w:tc>
      </w:tr>
    </w:tbl>
    <w:p w14:paraId="693CFFB5" w14:textId="77777777" w:rsidR="00896A4C" w:rsidRDefault="00896A4C" w:rsidP="00047C9F"/>
    <w:p w14:paraId="4E5EABC0" w14:textId="4CAF96D1"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51221">
        <w:rPr>
          <w:rFonts w:eastAsia="DengXian"/>
          <w:noProof/>
          <w:color w:val="0000FF"/>
          <w:sz w:val="28"/>
          <w:szCs w:val="28"/>
        </w:rPr>
        <w:t>3rd</w:t>
      </w:r>
      <w:r w:rsidRPr="008C6891">
        <w:rPr>
          <w:rFonts w:eastAsia="DengXian"/>
          <w:noProof/>
          <w:color w:val="0000FF"/>
          <w:sz w:val="28"/>
          <w:szCs w:val="28"/>
        </w:rPr>
        <w:t xml:space="preserve"> Change ***</w:t>
      </w:r>
    </w:p>
    <w:p w14:paraId="0729B80A" w14:textId="77777777" w:rsidR="00A13C1F" w:rsidRDefault="00A13C1F" w:rsidP="00A13C1F">
      <w:pPr>
        <w:pStyle w:val="Heading1"/>
      </w:pPr>
      <w:bookmarkStart w:id="80" w:name="_Toc11247929"/>
      <w:bookmarkStart w:id="81" w:name="_Toc27045111"/>
      <w:bookmarkStart w:id="82" w:name="_Toc36034162"/>
      <w:bookmarkStart w:id="83" w:name="_Toc45132310"/>
      <w:bookmarkStart w:id="84" w:name="_Toc49776595"/>
      <w:bookmarkStart w:id="85" w:name="_Toc51747515"/>
      <w:bookmarkStart w:id="86" w:name="_Toc66361097"/>
      <w:bookmarkStart w:id="87" w:name="_Toc68105602"/>
      <w:bookmarkStart w:id="88" w:name="_Toc74756234"/>
      <w:bookmarkStart w:id="89" w:name="_Toc105675111"/>
      <w:bookmarkStart w:id="90" w:name="_Toc112943376"/>
      <w:bookmarkStart w:id="91" w:name="_Toc11247932"/>
      <w:bookmarkStart w:id="92" w:name="_Toc27045114"/>
      <w:bookmarkStart w:id="93" w:name="_Toc36034165"/>
      <w:bookmarkStart w:id="94" w:name="_Toc45132313"/>
      <w:bookmarkStart w:id="95" w:name="_Toc49776598"/>
      <w:bookmarkStart w:id="96" w:name="_Toc51747518"/>
      <w:bookmarkStart w:id="97" w:name="_Toc66361100"/>
      <w:bookmarkStart w:id="98" w:name="_Toc68105605"/>
      <w:bookmarkStart w:id="99" w:name="_Toc74756237"/>
      <w:bookmarkStart w:id="100" w:name="_Toc105675114"/>
      <w:bookmarkStart w:id="101" w:name="_Toc112943379"/>
      <w:r>
        <w:t>A.2</w:t>
      </w:r>
      <w:r>
        <w:tab/>
        <w:t>Data Types applicable to several APIs</w:t>
      </w:r>
      <w:bookmarkEnd w:id="80"/>
      <w:bookmarkEnd w:id="81"/>
      <w:bookmarkEnd w:id="82"/>
      <w:bookmarkEnd w:id="83"/>
      <w:bookmarkEnd w:id="84"/>
      <w:bookmarkEnd w:id="85"/>
      <w:bookmarkEnd w:id="86"/>
      <w:bookmarkEnd w:id="87"/>
      <w:bookmarkEnd w:id="88"/>
      <w:bookmarkEnd w:id="89"/>
      <w:bookmarkEnd w:id="90"/>
    </w:p>
    <w:p w14:paraId="66860C9B" w14:textId="77777777" w:rsidR="00A13C1F" w:rsidRDefault="00A13C1F" w:rsidP="00A13C1F">
      <w:proofErr w:type="gramStart"/>
      <w:r>
        <w:t>For the purpose of</w:t>
      </w:r>
      <w:proofErr w:type="gramEnd"/>
      <w:r>
        <w:t xml:space="preserve"> referencing entities in the Open API file defined in this Annex, it shall be assumed that this Open API file is contained in a physical file named "TS29122_CommonData.yaml".</w:t>
      </w:r>
    </w:p>
    <w:p w14:paraId="3F9E8042" w14:textId="77777777" w:rsidR="00A13C1F" w:rsidRDefault="00A13C1F" w:rsidP="00A13C1F">
      <w:pPr>
        <w:pStyle w:val="NO"/>
        <w:rPr>
          <w:lang w:eastAsia="zh-CN"/>
        </w:rPr>
      </w:pPr>
      <w:r>
        <w:t>NOTE:</w:t>
      </w:r>
      <w:r>
        <w:tab/>
      </w:r>
      <w:proofErr w:type="gramStart"/>
      <w:r>
        <w:t>For the purpose of</w:t>
      </w:r>
      <w:proofErr w:type="gramEnd"/>
      <w:r>
        <w:t xml:space="preserve">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3EAB37AC" w14:textId="77777777" w:rsidR="00A13C1F" w:rsidRDefault="00A13C1F" w:rsidP="00A13C1F">
      <w:pPr>
        <w:pStyle w:val="PL"/>
      </w:pPr>
      <w:r>
        <w:t>openapi: 3.0.0</w:t>
      </w:r>
    </w:p>
    <w:p w14:paraId="49839734" w14:textId="77777777" w:rsidR="00A13C1F" w:rsidRDefault="00A13C1F" w:rsidP="00A13C1F">
      <w:pPr>
        <w:pStyle w:val="PL"/>
      </w:pPr>
      <w:r>
        <w:t>info:</w:t>
      </w:r>
    </w:p>
    <w:p w14:paraId="584C77F0" w14:textId="77777777" w:rsidR="00A13C1F" w:rsidRDefault="00A13C1F" w:rsidP="00A13C1F">
      <w:pPr>
        <w:pStyle w:val="PL"/>
      </w:pPr>
      <w:r>
        <w:t xml:space="preserve">  title: TS 29.122 Common Data Types</w:t>
      </w:r>
    </w:p>
    <w:p w14:paraId="08A2080F" w14:textId="77777777" w:rsidR="00A13C1F" w:rsidRDefault="00A13C1F" w:rsidP="00A13C1F">
      <w:pPr>
        <w:pStyle w:val="PL"/>
      </w:pPr>
      <w:r>
        <w:t xml:space="preserve">  version: 1.3.0-alpha.1</w:t>
      </w:r>
    </w:p>
    <w:p w14:paraId="4B1BE112" w14:textId="77777777" w:rsidR="00A13C1F" w:rsidRDefault="00A13C1F" w:rsidP="00A13C1F">
      <w:pPr>
        <w:pStyle w:val="PL"/>
      </w:pPr>
      <w:r>
        <w:t xml:space="preserve">  description: |</w:t>
      </w:r>
    </w:p>
    <w:p w14:paraId="07963D2B" w14:textId="77777777" w:rsidR="00A13C1F" w:rsidRDefault="00A13C1F" w:rsidP="00A13C1F">
      <w:pPr>
        <w:pStyle w:val="PL"/>
      </w:pPr>
      <w:r>
        <w:t xml:space="preserve">    Data types applicable to several APIs.  </w:t>
      </w:r>
    </w:p>
    <w:p w14:paraId="29B554FE" w14:textId="77777777" w:rsidR="00A13C1F" w:rsidRDefault="00A13C1F" w:rsidP="00A13C1F">
      <w:pPr>
        <w:pStyle w:val="PL"/>
      </w:pPr>
      <w:r>
        <w:t xml:space="preserve">    © 2022, 3GPP Organizational Partners (ARIB, ATIS, CCSA, ETSI, TSDSI, TTA, TTC).  </w:t>
      </w:r>
    </w:p>
    <w:p w14:paraId="2C8A5ADB" w14:textId="77777777" w:rsidR="00A13C1F" w:rsidRDefault="00A13C1F" w:rsidP="00A13C1F">
      <w:pPr>
        <w:pStyle w:val="PL"/>
      </w:pPr>
      <w:r>
        <w:t xml:space="preserve">    All rights reserved.</w:t>
      </w:r>
    </w:p>
    <w:p w14:paraId="52CC6171" w14:textId="77777777" w:rsidR="00A13C1F" w:rsidRDefault="00A13C1F" w:rsidP="00A13C1F">
      <w:pPr>
        <w:pStyle w:val="PL"/>
      </w:pPr>
      <w:r>
        <w:t>externalDocs:</w:t>
      </w:r>
    </w:p>
    <w:p w14:paraId="05C31CBF" w14:textId="77777777" w:rsidR="00A13C1F" w:rsidRDefault="00A13C1F" w:rsidP="00A13C1F">
      <w:pPr>
        <w:pStyle w:val="PL"/>
      </w:pPr>
      <w:r>
        <w:t xml:space="preserve">  description: 3GPP TS 29.122 V18.0.0 T8 reference point for Northbound APIs</w:t>
      </w:r>
    </w:p>
    <w:p w14:paraId="2932860F" w14:textId="77777777" w:rsidR="00A13C1F" w:rsidRDefault="00A13C1F" w:rsidP="00A13C1F">
      <w:pPr>
        <w:pStyle w:val="PL"/>
      </w:pPr>
      <w:r>
        <w:t xml:space="preserve">  url: 'https://www.3gpp.org/ftp/Specs/archive/29_series/29.122/'</w:t>
      </w:r>
    </w:p>
    <w:p w14:paraId="124DA98B" w14:textId="77777777" w:rsidR="00A13C1F" w:rsidRDefault="00A13C1F" w:rsidP="00A13C1F">
      <w:pPr>
        <w:pStyle w:val="PL"/>
      </w:pPr>
      <w:r>
        <w:t>paths: {}</w:t>
      </w:r>
    </w:p>
    <w:p w14:paraId="486E06E6" w14:textId="77777777" w:rsidR="00A13C1F" w:rsidRDefault="00A13C1F" w:rsidP="00A13C1F">
      <w:pPr>
        <w:pStyle w:val="PL"/>
      </w:pPr>
      <w:r>
        <w:t>components:</w:t>
      </w:r>
    </w:p>
    <w:p w14:paraId="400B7162" w14:textId="77777777" w:rsidR="00A13C1F" w:rsidRDefault="00A13C1F" w:rsidP="00A13C1F">
      <w:pPr>
        <w:pStyle w:val="PL"/>
      </w:pPr>
      <w:r>
        <w:t xml:space="preserve">  schemas:</w:t>
      </w:r>
    </w:p>
    <w:p w14:paraId="12098F8D" w14:textId="77777777" w:rsidR="00A13C1F" w:rsidRDefault="00A13C1F" w:rsidP="00A13C1F">
      <w:pPr>
        <w:pStyle w:val="PL"/>
      </w:pPr>
      <w:r>
        <w:t xml:space="preserve">    SponsorInformation:</w:t>
      </w:r>
    </w:p>
    <w:p w14:paraId="13D4CAA0" w14:textId="77777777" w:rsidR="00A13C1F" w:rsidRDefault="00A13C1F" w:rsidP="00A13C1F">
      <w:pPr>
        <w:pStyle w:val="PL"/>
      </w:pPr>
      <w:r>
        <w:t xml:space="preserve">      description: Represents a sponsor information.</w:t>
      </w:r>
    </w:p>
    <w:p w14:paraId="656E0AA7" w14:textId="77777777" w:rsidR="00A13C1F" w:rsidRDefault="00A13C1F" w:rsidP="00A13C1F">
      <w:pPr>
        <w:pStyle w:val="PL"/>
      </w:pPr>
      <w:r>
        <w:t xml:space="preserve">      type: object</w:t>
      </w:r>
    </w:p>
    <w:p w14:paraId="499BA127" w14:textId="77777777" w:rsidR="00A13C1F" w:rsidRDefault="00A13C1F" w:rsidP="00A13C1F">
      <w:pPr>
        <w:pStyle w:val="PL"/>
      </w:pPr>
      <w:r>
        <w:t xml:space="preserve">      properties:</w:t>
      </w:r>
    </w:p>
    <w:p w14:paraId="72823200" w14:textId="77777777" w:rsidR="00A13C1F" w:rsidRDefault="00A13C1F" w:rsidP="00A13C1F">
      <w:pPr>
        <w:pStyle w:val="PL"/>
      </w:pPr>
      <w:r>
        <w:t xml:space="preserve">        sponsorId:</w:t>
      </w:r>
    </w:p>
    <w:p w14:paraId="07C52C3B" w14:textId="77777777" w:rsidR="00A13C1F" w:rsidRDefault="00A13C1F" w:rsidP="00A13C1F">
      <w:pPr>
        <w:pStyle w:val="PL"/>
      </w:pPr>
      <w:r>
        <w:t xml:space="preserve">          type: string</w:t>
      </w:r>
    </w:p>
    <w:p w14:paraId="323E7B39" w14:textId="77777777" w:rsidR="00A13C1F" w:rsidRDefault="00A13C1F" w:rsidP="00A13C1F">
      <w:pPr>
        <w:pStyle w:val="PL"/>
      </w:pPr>
      <w:r>
        <w:t xml:space="preserve">          description: It indicates Sponsor ID.</w:t>
      </w:r>
    </w:p>
    <w:p w14:paraId="2209FE7E" w14:textId="77777777" w:rsidR="00A13C1F" w:rsidRDefault="00A13C1F" w:rsidP="00A13C1F">
      <w:pPr>
        <w:pStyle w:val="PL"/>
      </w:pPr>
      <w:r>
        <w:t xml:space="preserve">        aspId:</w:t>
      </w:r>
    </w:p>
    <w:p w14:paraId="7474F7DE" w14:textId="77777777" w:rsidR="00A13C1F" w:rsidRDefault="00A13C1F" w:rsidP="00A13C1F">
      <w:pPr>
        <w:pStyle w:val="PL"/>
      </w:pPr>
      <w:r>
        <w:t xml:space="preserve">          type: string</w:t>
      </w:r>
    </w:p>
    <w:p w14:paraId="46560685" w14:textId="77777777" w:rsidR="00A13C1F" w:rsidRDefault="00A13C1F" w:rsidP="00A13C1F">
      <w:pPr>
        <w:pStyle w:val="PL"/>
      </w:pPr>
      <w:r>
        <w:t xml:space="preserve">          description: It indicates Application Service Provider ID.</w:t>
      </w:r>
    </w:p>
    <w:p w14:paraId="6D44F45B" w14:textId="77777777" w:rsidR="00A13C1F" w:rsidRDefault="00A13C1F" w:rsidP="00A13C1F">
      <w:pPr>
        <w:pStyle w:val="PL"/>
      </w:pPr>
      <w:r>
        <w:t xml:space="preserve">      required:</w:t>
      </w:r>
    </w:p>
    <w:p w14:paraId="095F3150" w14:textId="77777777" w:rsidR="00A13C1F" w:rsidRDefault="00A13C1F" w:rsidP="00A13C1F">
      <w:pPr>
        <w:pStyle w:val="PL"/>
      </w:pPr>
      <w:r>
        <w:t xml:space="preserve">        - sponsorId</w:t>
      </w:r>
    </w:p>
    <w:p w14:paraId="23F36D0E" w14:textId="77777777" w:rsidR="00A13C1F" w:rsidRDefault="00A13C1F" w:rsidP="00A13C1F">
      <w:pPr>
        <w:pStyle w:val="PL"/>
      </w:pPr>
      <w:r>
        <w:t xml:space="preserve">        - aspId</w:t>
      </w:r>
    </w:p>
    <w:p w14:paraId="4CAB8542" w14:textId="77777777" w:rsidR="00A13C1F" w:rsidRDefault="00A13C1F" w:rsidP="00A13C1F">
      <w:pPr>
        <w:pStyle w:val="PL"/>
      </w:pPr>
      <w:r>
        <w:t xml:space="preserve">    UsageThreshold:</w:t>
      </w:r>
    </w:p>
    <w:p w14:paraId="6B240047" w14:textId="77777777" w:rsidR="00A13C1F" w:rsidRDefault="00A13C1F" w:rsidP="00A13C1F">
      <w:pPr>
        <w:pStyle w:val="PL"/>
      </w:pPr>
      <w:r>
        <w:t xml:space="preserve">      description: Represents a usage threshold.</w:t>
      </w:r>
    </w:p>
    <w:p w14:paraId="5F2B92AF" w14:textId="77777777" w:rsidR="00A13C1F" w:rsidRDefault="00A13C1F" w:rsidP="00A13C1F">
      <w:pPr>
        <w:pStyle w:val="PL"/>
      </w:pPr>
      <w:r>
        <w:t xml:space="preserve">      type: object</w:t>
      </w:r>
    </w:p>
    <w:p w14:paraId="25A73D2F" w14:textId="77777777" w:rsidR="00A13C1F" w:rsidRDefault="00A13C1F" w:rsidP="00A13C1F">
      <w:pPr>
        <w:pStyle w:val="PL"/>
      </w:pPr>
      <w:r>
        <w:t xml:space="preserve">      properties:</w:t>
      </w:r>
    </w:p>
    <w:p w14:paraId="1BE30659" w14:textId="77777777" w:rsidR="00A13C1F" w:rsidRDefault="00A13C1F" w:rsidP="00A13C1F">
      <w:pPr>
        <w:pStyle w:val="PL"/>
      </w:pPr>
      <w:r>
        <w:t xml:space="preserve">        duration:</w:t>
      </w:r>
    </w:p>
    <w:p w14:paraId="6F7748BD" w14:textId="77777777" w:rsidR="00A13C1F" w:rsidRDefault="00A13C1F" w:rsidP="00A13C1F">
      <w:pPr>
        <w:pStyle w:val="PL"/>
      </w:pPr>
      <w:r>
        <w:t xml:space="preserve">          $ref: '#/components/schemas/DurationSec'</w:t>
      </w:r>
    </w:p>
    <w:p w14:paraId="4E2E74A5" w14:textId="77777777" w:rsidR="00A13C1F" w:rsidRDefault="00A13C1F" w:rsidP="00A13C1F">
      <w:pPr>
        <w:pStyle w:val="PL"/>
      </w:pPr>
      <w:r>
        <w:t xml:space="preserve">        totalVolume:</w:t>
      </w:r>
    </w:p>
    <w:p w14:paraId="673DACB0" w14:textId="77777777" w:rsidR="00A13C1F" w:rsidRDefault="00A13C1F" w:rsidP="00A13C1F">
      <w:pPr>
        <w:pStyle w:val="PL"/>
      </w:pPr>
      <w:r>
        <w:t xml:space="preserve">          $ref: '#/components/schemas/Volume'</w:t>
      </w:r>
    </w:p>
    <w:p w14:paraId="4416D878" w14:textId="77777777" w:rsidR="00A13C1F" w:rsidRDefault="00A13C1F" w:rsidP="00A13C1F">
      <w:pPr>
        <w:pStyle w:val="PL"/>
      </w:pPr>
      <w:r>
        <w:t xml:space="preserve">        downlinkVolume:</w:t>
      </w:r>
    </w:p>
    <w:p w14:paraId="3B7B4916" w14:textId="77777777" w:rsidR="00A13C1F" w:rsidRDefault="00A13C1F" w:rsidP="00A13C1F">
      <w:pPr>
        <w:pStyle w:val="PL"/>
      </w:pPr>
      <w:r>
        <w:lastRenderedPageBreak/>
        <w:t xml:space="preserve">          $ref: '#/components/schemas/Volume'</w:t>
      </w:r>
    </w:p>
    <w:p w14:paraId="03AFB480" w14:textId="77777777" w:rsidR="00A13C1F" w:rsidRDefault="00A13C1F" w:rsidP="00A13C1F">
      <w:pPr>
        <w:pStyle w:val="PL"/>
      </w:pPr>
      <w:r>
        <w:t xml:space="preserve">        uplinkVolume:</w:t>
      </w:r>
    </w:p>
    <w:p w14:paraId="06AC4E5F" w14:textId="77777777" w:rsidR="00A13C1F" w:rsidRDefault="00A13C1F" w:rsidP="00A13C1F">
      <w:pPr>
        <w:pStyle w:val="PL"/>
      </w:pPr>
      <w:r>
        <w:t xml:space="preserve">          $ref: '#/components/schemas/Volume'</w:t>
      </w:r>
    </w:p>
    <w:p w14:paraId="1B474B03" w14:textId="77777777" w:rsidR="00A13C1F" w:rsidRDefault="00A13C1F" w:rsidP="00A13C1F">
      <w:pPr>
        <w:pStyle w:val="PL"/>
      </w:pPr>
      <w:r>
        <w:t xml:space="preserve">    UsageThresholdRm:</w:t>
      </w:r>
    </w:p>
    <w:p w14:paraId="191563EB" w14:textId="77777777" w:rsidR="00A13C1F" w:rsidRDefault="00A13C1F" w:rsidP="00A13C1F">
      <w:pPr>
        <w:pStyle w:val="PL"/>
      </w:pPr>
      <w:r>
        <w:t xml:space="preserve">      description: Represents the same as the UsageThreshold data type but with the nullable:true property.</w:t>
      </w:r>
    </w:p>
    <w:p w14:paraId="64A70031" w14:textId="77777777" w:rsidR="00A13C1F" w:rsidRDefault="00A13C1F" w:rsidP="00A13C1F">
      <w:pPr>
        <w:pStyle w:val="PL"/>
      </w:pPr>
      <w:r>
        <w:t xml:space="preserve">      type: object</w:t>
      </w:r>
    </w:p>
    <w:p w14:paraId="75BF3F20" w14:textId="77777777" w:rsidR="00A13C1F" w:rsidRDefault="00A13C1F" w:rsidP="00A13C1F">
      <w:pPr>
        <w:pStyle w:val="PL"/>
      </w:pPr>
      <w:r>
        <w:t xml:space="preserve">      properties:</w:t>
      </w:r>
    </w:p>
    <w:p w14:paraId="44E59AF9" w14:textId="77777777" w:rsidR="00A13C1F" w:rsidRDefault="00A13C1F" w:rsidP="00A13C1F">
      <w:pPr>
        <w:pStyle w:val="PL"/>
      </w:pPr>
      <w:r>
        <w:t xml:space="preserve">        duration:</w:t>
      </w:r>
    </w:p>
    <w:p w14:paraId="37770F1C" w14:textId="77777777" w:rsidR="00A13C1F" w:rsidRDefault="00A13C1F" w:rsidP="00A13C1F">
      <w:pPr>
        <w:pStyle w:val="PL"/>
      </w:pPr>
      <w:r>
        <w:t xml:space="preserve">          $ref: '#/components/schemas/DurationSecRm'</w:t>
      </w:r>
    </w:p>
    <w:p w14:paraId="6D8B780A" w14:textId="77777777" w:rsidR="00A13C1F" w:rsidRDefault="00A13C1F" w:rsidP="00A13C1F">
      <w:pPr>
        <w:pStyle w:val="PL"/>
      </w:pPr>
      <w:r>
        <w:t xml:space="preserve">        totalVolume:</w:t>
      </w:r>
    </w:p>
    <w:p w14:paraId="1A8913CB" w14:textId="77777777" w:rsidR="00A13C1F" w:rsidRDefault="00A13C1F" w:rsidP="00A13C1F">
      <w:pPr>
        <w:pStyle w:val="PL"/>
      </w:pPr>
      <w:r>
        <w:t xml:space="preserve">          $ref: '#/components/schemas/VolumeRm'</w:t>
      </w:r>
    </w:p>
    <w:p w14:paraId="17C9057A" w14:textId="77777777" w:rsidR="00A13C1F" w:rsidRDefault="00A13C1F" w:rsidP="00A13C1F">
      <w:pPr>
        <w:pStyle w:val="PL"/>
      </w:pPr>
      <w:r>
        <w:t xml:space="preserve">        downlinkVolume:</w:t>
      </w:r>
    </w:p>
    <w:p w14:paraId="15E3CBAD" w14:textId="77777777" w:rsidR="00A13C1F" w:rsidRDefault="00A13C1F" w:rsidP="00A13C1F">
      <w:pPr>
        <w:pStyle w:val="PL"/>
      </w:pPr>
      <w:r>
        <w:t xml:space="preserve">          $ref: '#/components/schemas/VolumeRm'</w:t>
      </w:r>
    </w:p>
    <w:p w14:paraId="5F0961B8" w14:textId="77777777" w:rsidR="00A13C1F" w:rsidRDefault="00A13C1F" w:rsidP="00A13C1F">
      <w:pPr>
        <w:pStyle w:val="PL"/>
      </w:pPr>
      <w:r>
        <w:t xml:space="preserve">        uplinkVolume:</w:t>
      </w:r>
    </w:p>
    <w:p w14:paraId="05F6C0B1" w14:textId="77777777" w:rsidR="00A13C1F" w:rsidRDefault="00A13C1F" w:rsidP="00A13C1F">
      <w:pPr>
        <w:pStyle w:val="PL"/>
      </w:pPr>
      <w:r>
        <w:t xml:space="preserve">          $ref: '#/components/schemas/VolumeRm'</w:t>
      </w:r>
    </w:p>
    <w:p w14:paraId="664AE88A" w14:textId="77777777" w:rsidR="00A13C1F" w:rsidRDefault="00A13C1F" w:rsidP="00A13C1F">
      <w:pPr>
        <w:pStyle w:val="PL"/>
      </w:pPr>
      <w:r>
        <w:t xml:space="preserve">      nullable: true</w:t>
      </w:r>
    </w:p>
    <w:p w14:paraId="62C7F6B5" w14:textId="77777777" w:rsidR="00A13C1F" w:rsidRDefault="00A13C1F" w:rsidP="00A13C1F">
      <w:pPr>
        <w:pStyle w:val="PL"/>
      </w:pPr>
      <w:r>
        <w:t xml:space="preserve">    TimeWindow:</w:t>
      </w:r>
    </w:p>
    <w:p w14:paraId="2C507245" w14:textId="77777777" w:rsidR="00A13C1F" w:rsidRDefault="00A13C1F" w:rsidP="00A13C1F">
      <w:pPr>
        <w:pStyle w:val="PL"/>
      </w:pPr>
      <w:r>
        <w:t xml:space="preserve">      description: Represents a time window identified by a start time and a stop time.</w:t>
      </w:r>
    </w:p>
    <w:p w14:paraId="253C85DA" w14:textId="77777777" w:rsidR="00A13C1F" w:rsidRDefault="00A13C1F" w:rsidP="00A13C1F">
      <w:pPr>
        <w:pStyle w:val="PL"/>
      </w:pPr>
      <w:r>
        <w:t xml:space="preserve">      type: object</w:t>
      </w:r>
    </w:p>
    <w:p w14:paraId="1DE7CC4C" w14:textId="77777777" w:rsidR="00A13C1F" w:rsidRDefault="00A13C1F" w:rsidP="00A13C1F">
      <w:pPr>
        <w:pStyle w:val="PL"/>
      </w:pPr>
      <w:r>
        <w:t xml:space="preserve">      properties:</w:t>
      </w:r>
    </w:p>
    <w:p w14:paraId="609539C1" w14:textId="77777777" w:rsidR="00A13C1F" w:rsidRDefault="00A13C1F" w:rsidP="00A13C1F">
      <w:pPr>
        <w:pStyle w:val="PL"/>
      </w:pPr>
      <w:r>
        <w:t xml:space="preserve">        startTime:</w:t>
      </w:r>
    </w:p>
    <w:p w14:paraId="57D57927" w14:textId="77777777" w:rsidR="00A13C1F" w:rsidRDefault="00A13C1F" w:rsidP="00A13C1F">
      <w:pPr>
        <w:pStyle w:val="PL"/>
      </w:pPr>
      <w:r>
        <w:t xml:space="preserve">          $ref: '#/components/schemas/DateTime'</w:t>
      </w:r>
    </w:p>
    <w:p w14:paraId="3395B76B" w14:textId="77777777" w:rsidR="00A13C1F" w:rsidRDefault="00A13C1F" w:rsidP="00A13C1F">
      <w:pPr>
        <w:pStyle w:val="PL"/>
      </w:pPr>
      <w:r>
        <w:t xml:space="preserve">        stopTime:</w:t>
      </w:r>
    </w:p>
    <w:p w14:paraId="11AA4D14" w14:textId="77777777" w:rsidR="00A13C1F" w:rsidRDefault="00A13C1F" w:rsidP="00A13C1F">
      <w:pPr>
        <w:pStyle w:val="PL"/>
      </w:pPr>
      <w:r>
        <w:t xml:space="preserve">          $ref: '#/components/schemas/DateTime'</w:t>
      </w:r>
    </w:p>
    <w:p w14:paraId="4D5BBD80" w14:textId="77777777" w:rsidR="00A13C1F" w:rsidRDefault="00A13C1F" w:rsidP="00A13C1F">
      <w:pPr>
        <w:pStyle w:val="PL"/>
      </w:pPr>
      <w:r>
        <w:t xml:space="preserve">      required:</w:t>
      </w:r>
    </w:p>
    <w:p w14:paraId="5381AB0B" w14:textId="77777777" w:rsidR="00A13C1F" w:rsidRDefault="00A13C1F" w:rsidP="00A13C1F">
      <w:pPr>
        <w:pStyle w:val="PL"/>
      </w:pPr>
      <w:r>
        <w:t xml:space="preserve">        - startTime</w:t>
      </w:r>
    </w:p>
    <w:p w14:paraId="308BB324" w14:textId="77777777" w:rsidR="00A13C1F" w:rsidRDefault="00A13C1F" w:rsidP="00A13C1F">
      <w:pPr>
        <w:pStyle w:val="PL"/>
      </w:pPr>
      <w:r>
        <w:t xml:space="preserve">        - stopTime</w:t>
      </w:r>
    </w:p>
    <w:p w14:paraId="7A64465D" w14:textId="77777777" w:rsidR="00A13C1F" w:rsidRDefault="00A13C1F" w:rsidP="00A13C1F">
      <w:pPr>
        <w:pStyle w:val="PL"/>
      </w:pPr>
      <w:r>
        <w:t xml:space="preserve">    Acknowledgement:</w:t>
      </w:r>
    </w:p>
    <w:p w14:paraId="73EC5944" w14:textId="77777777" w:rsidR="00A13C1F" w:rsidRDefault="00A13C1F" w:rsidP="00A13C1F">
      <w:pPr>
        <w:pStyle w:val="PL"/>
      </w:pPr>
      <w:r>
        <w:t xml:space="preserve">      description: Represents a successful acknowledgement of a notification.</w:t>
      </w:r>
    </w:p>
    <w:p w14:paraId="4D296CBB" w14:textId="77777777" w:rsidR="00A13C1F" w:rsidRDefault="00A13C1F" w:rsidP="00A13C1F">
      <w:pPr>
        <w:pStyle w:val="PL"/>
      </w:pPr>
      <w:r>
        <w:t xml:space="preserve">      type: object</w:t>
      </w:r>
    </w:p>
    <w:p w14:paraId="493D127B" w14:textId="77777777" w:rsidR="00A13C1F" w:rsidRDefault="00A13C1F" w:rsidP="00A13C1F">
      <w:pPr>
        <w:pStyle w:val="PL"/>
      </w:pPr>
      <w:r>
        <w:t xml:space="preserve">      properties:</w:t>
      </w:r>
    </w:p>
    <w:p w14:paraId="46FADCA3" w14:textId="77777777" w:rsidR="00A13C1F" w:rsidRDefault="00A13C1F" w:rsidP="00A13C1F">
      <w:pPr>
        <w:pStyle w:val="PL"/>
      </w:pPr>
      <w:r>
        <w:t xml:space="preserve">        details:</w:t>
      </w:r>
    </w:p>
    <w:p w14:paraId="20EF3EE5" w14:textId="77777777" w:rsidR="00A13C1F" w:rsidRDefault="00A13C1F" w:rsidP="00A13C1F">
      <w:pPr>
        <w:pStyle w:val="PL"/>
      </w:pPr>
      <w:r>
        <w:t xml:space="preserve">          type: string</w:t>
      </w:r>
    </w:p>
    <w:p w14:paraId="154C9D54" w14:textId="77777777" w:rsidR="00A13C1F" w:rsidRDefault="00A13C1F" w:rsidP="00A13C1F">
      <w:pPr>
        <w:pStyle w:val="PL"/>
      </w:pPr>
      <w:r>
        <w:t xml:space="preserve">          description: A human-readable explanation specific to this successful acknowledgement</w:t>
      </w:r>
    </w:p>
    <w:p w14:paraId="373C5397" w14:textId="77777777" w:rsidR="00A13C1F" w:rsidRDefault="00A13C1F" w:rsidP="00A13C1F">
      <w:pPr>
        <w:pStyle w:val="PL"/>
      </w:pPr>
      <w:r>
        <w:t xml:space="preserve">      required:</w:t>
      </w:r>
    </w:p>
    <w:p w14:paraId="205FAAEA" w14:textId="77777777" w:rsidR="00A13C1F" w:rsidRDefault="00A13C1F" w:rsidP="00A13C1F">
      <w:pPr>
        <w:pStyle w:val="PL"/>
      </w:pPr>
      <w:r>
        <w:t xml:space="preserve">        - details</w:t>
      </w:r>
    </w:p>
    <w:p w14:paraId="112C8B6F" w14:textId="77777777" w:rsidR="00A13C1F" w:rsidRDefault="00A13C1F" w:rsidP="00A13C1F">
      <w:pPr>
        <w:pStyle w:val="PL"/>
      </w:pPr>
      <w:r>
        <w:t xml:space="preserve">    NotificationData:</w:t>
      </w:r>
    </w:p>
    <w:p w14:paraId="74EDCC2E" w14:textId="77777777" w:rsidR="00A13C1F" w:rsidRDefault="00A13C1F" w:rsidP="00A13C1F">
      <w:pPr>
        <w:pStyle w:val="PL"/>
      </w:pPr>
      <w:r>
        <w:t xml:space="preserve">      description: Represents the information to be conveyed in a bearer level event(s) notification.</w:t>
      </w:r>
    </w:p>
    <w:p w14:paraId="61BEFD04" w14:textId="77777777" w:rsidR="00A13C1F" w:rsidRDefault="00A13C1F" w:rsidP="00A13C1F">
      <w:pPr>
        <w:pStyle w:val="PL"/>
      </w:pPr>
      <w:r>
        <w:t xml:space="preserve">      type: object</w:t>
      </w:r>
    </w:p>
    <w:p w14:paraId="76FD697A" w14:textId="77777777" w:rsidR="00A13C1F" w:rsidRDefault="00A13C1F" w:rsidP="00A13C1F">
      <w:pPr>
        <w:pStyle w:val="PL"/>
      </w:pPr>
      <w:r>
        <w:t xml:space="preserve">      properties:</w:t>
      </w:r>
    </w:p>
    <w:p w14:paraId="72C46427" w14:textId="77777777" w:rsidR="00A13C1F" w:rsidRDefault="00A13C1F" w:rsidP="00A13C1F">
      <w:pPr>
        <w:pStyle w:val="PL"/>
      </w:pPr>
      <w:r>
        <w:t xml:space="preserve">        transaction:</w:t>
      </w:r>
    </w:p>
    <w:p w14:paraId="73432FAA" w14:textId="77777777" w:rsidR="00A13C1F" w:rsidRDefault="00A13C1F" w:rsidP="00A13C1F">
      <w:pPr>
        <w:pStyle w:val="PL"/>
      </w:pPr>
      <w:r>
        <w:t xml:space="preserve">          $ref: '#/components/schemas/Link'</w:t>
      </w:r>
    </w:p>
    <w:p w14:paraId="73888491" w14:textId="77777777" w:rsidR="00A13C1F" w:rsidRDefault="00A13C1F" w:rsidP="00A13C1F">
      <w:pPr>
        <w:pStyle w:val="PL"/>
      </w:pPr>
      <w:r>
        <w:t xml:space="preserve">        eventReports:</w:t>
      </w:r>
    </w:p>
    <w:p w14:paraId="57529999" w14:textId="77777777" w:rsidR="00A13C1F" w:rsidRDefault="00A13C1F" w:rsidP="00A13C1F">
      <w:pPr>
        <w:pStyle w:val="PL"/>
      </w:pPr>
      <w:r>
        <w:t xml:space="preserve">          type: array</w:t>
      </w:r>
    </w:p>
    <w:p w14:paraId="16DB6437" w14:textId="77777777" w:rsidR="00A13C1F" w:rsidRDefault="00A13C1F" w:rsidP="00A13C1F">
      <w:pPr>
        <w:pStyle w:val="PL"/>
      </w:pPr>
      <w:r>
        <w:t xml:space="preserve">          items:</w:t>
      </w:r>
    </w:p>
    <w:p w14:paraId="79A05F74" w14:textId="77777777" w:rsidR="00A13C1F" w:rsidRDefault="00A13C1F" w:rsidP="00A13C1F">
      <w:pPr>
        <w:pStyle w:val="PL"/>
      </w:pPr>
      <w:r>
        <w:t xml:space="preserve">            $ref: '#/components/schemas/EventReport'</w:t>
      </w:r>
    </w:p>
    <w:p w14:paraId="187ADE4D" w14:textId="77777777" w:rsidR="00A13C1F" w:rsidRDefault="00A13C1F" w:rsidP="00A13C1F">
      <w:pPr>
        <w:pStyle w:val="PL"/>
      </w:pPr>
      <w:r>
        <w:t xml:space="preserve">          minItems: 1</w:t>
      </w:r>
    </w:p>
    <w:p w14:paraId="3CAEFEDF" w14:textId="77777777" w:rsidR="00A13C1F" w:rsidRDefault="00A13C1F" w:rsidP="00A13C1F">
      <w:pPr>
        <w:pStyle w:val="PL"/>
      </w:pPr>
      <w:r>
        <w:t xml:space="preserve">          description: Contains the reported event and applicable information</w:t>
      </w:r>
    </w:p>
    <w:p w14:paraId="2074951E" w14:textId="77777777" w:rsidR="00A13C1F" w:rsidRDefault="00A13C1F" w:rsidP="00A13C1F">
      <w:pPr>
        <w:pStyle w:val="PL"/>
      </w:pPr>
      <w:r>
        <w:t xml:space="preserve">      required:</w:t>
      </w:r>
    </w:p>
    <w:p w14:paraId="33896D27" w14:textId="77777777" w:rsidR="00A13C1F" w:rsidRDefault="00A13C1F" w:rsidP="00A13C1F">
      <w:pPr>
        <w:pStyle w:val="PL"/>
      </w:pPr>
      <w:r>
        <w:t xml:space="preserve">        - transaction</w:t>
      </w:r>
    </w:p>
    <w:p w14:paraId="3A2D2F0F" w14:textId="77777777" w:rsidR="00A13C1F" w:rsidRDefault="00A13C1F" w:rsidP="00A13C1F">
      <w:pPr>
        <w:pStyle w:val="PL"/>
      </w:pPr>
      <w:r>
        <w:t xml:space="preserve">        - eventReports</w:t>
      </w:r>
    </w:p>
    <w:p w14:paraId="72732DA2" w14:textId="77777777" w:rsidR="00A13C1F" w:rsidRDefault="00A13C1F" w:rsidP="00A13C1F">
      <w:pPr>
        <w:pStyle w:val="PL"/>
      </w:pPr>
      <w:r>
        <w:t xml:space="preserve">    EventReport:</w:t>
      </w:r>
    </w:p>
    <w:p w14:paraId="47AAA23A" w14:textId="77777777" w:rsidR="00A13C1F" w:rsidRDefault="00A13C1F" w:rsidP="00A13C1F">
      <w:pPr>
        <w:pStyle w:val="PL"/>
      </w:pPr>
      <w:r>
        <w:t xml:space="preserve">      description: Represents an event report.</w:t>
      </w:r>
    </w:p>
    <w:p w14:paraId="781E6701" w14:textId="77777777" w:rsidR="00A13C1F" w:rsidRDefault="00A13C1F" w:rsidP="00A13C1F">
      <w:pPr>
        <w:pStyle w:val="PL"/>
      </w:pPr>
      <w:r>
        <w:t xml:space="preserve">      type: object</w:t>
      </w:r>
    </w:p>
    <w:p w14:paraId="41628CB2" w14:textId="77777777" w:rsidR="00A13C1F" w:rsidRDefault="00A13C1F" w:rsidP="00A13C1F">
      <w:pPr>
        <w:pStyle w:val="PL"/>
      </w:pPr>
      <w:r>
        <w:t xml:space="preserve">      properties:</w:t>
      </w:r>
    </w:p>
    <w:p w14:paraId="7CBC61E6" w14:textId="77777777" w:rsidR="00A13C1F" w:rsidRDefault="00A13C1F" w:rsidP="00A13C1F">
      <w:pPr>
        <w:pStyle w:val="PL"/>
      </w:pPr>
      <w:r>
        <w:t xml:space="preserve">        event:</w:t>
      </w:r>
    </w:p>
    <w:p w14:paraId="6204C191" w14:textId="77777777" w:rsidR="00A13C1F" w:rsidRDefault="00A13C1F" w:rsidP="00A13C1F">
      <w:pPr>
        <w:pStyle w:val="PL"/>
      </w:pPr>
      <w:r>
        <w:t xml:space="preserve">          $ref: '#/components/schemas/Event'</w:t>
      </w:r>
    </w:p>
    <w:p w14:paraId="6B82D22E" w14:textId="77777777" w:rsidR="00A13C1F" w:rsidRDefault="00A13C1F" w:rsidP="00A13C1F">
      <w:pPr>
        <w:pStyle w:val="PL"/>
      </w:pPr>
      <w:r>
        <w:t xml:space="preserve">        accumulatedUsage:</w:t>
      </w:r>
    </w:p>
    <w:p w14:paraId="14C62E3E" w14:textId="77777777" w:rsidR="00A13C1F" w:rsidRDefault="00A13C1F" w:rsidP="00A13C1F">
      <w:pPr>
        <w:pStyle w:val="PL"/>
      </w:pPr>
      <w:r>
        <w:t xml:space="preserve">          $ref: '#/components/schemas/AccumulatedUsage'</w:t>
      </w:r>
    </w:p>
    <w:p w14:paraId="11E8B9FF" w14:textId="77777777" w:rsidR="00A13C1F" w:rsidRDefault="00A13C1F" w:rsidP="00A13C1F">
      <w:pPr>
        <w:pStyle w:val="PL"/>
      </w:pPr>
      <w:r>
        <w:t xml:space="preserve">        flowIds:</w:t>
      </w:r>
    </w:p>
    <w:p w14:paraId="28342B54" w14:textId="77777777" w:rsidR="00A13C1F" w:rsidRDefault="00A13C1F" w:rsidP="00A13C1F">
      <w:pPr>
        <w:pStyle w:val="PL"/>
      </w:pPr>
      <w:r>
        <w:t xml:space="preserve">          type: array</w:t>
      </w:r>
    </w:p>
    <w:p w14:paraId="746EF820" w14:textId="77777777" w:rsidR="00A13C1F" w:rsidRDefault="00A13C1F" w:rsidP="00A13C1F">
      <w:pPr>
        <w:pStyle w:val="PL"/>
      </w:pPr>
      <w:r>
        <w:t xml:space="preserve">          items:</w:t>
      </w:r>
    </w:p>
    <w:p w14:paraId="6031CFD2" w14:textId="77777777" w:rsidR="00A13C1F" w:rsidRDefault="00A13C1F" w:rsidP="00A13C1F">
      <w:pPr>
        <w:pStyle w:val="PL"/>
      </w:pPr>
      <w:r>
        <w:t xml:space="preserve">            type: integer</w:t>
      </w:r>
    </w:p>
    <w:p w14:paraId="71FE9037" w14:textId="77777777" w:rsidR="00A13C1F" w:rsidRDefault="00A13C1F" w:rsidP="00A13C1F">
      <w:pPr>
        <w:pStyle w:val="PL"/>
      </w:pPr>
      <w:r>
        <w:t xml:space="preserve">          minItems: 1</w:t>
      </w:r>
    </w:p>
    <w:p w14:paraId="4DEF8185" w14:textId="77777777" w:rsidR="00A13C1F" w:rsidRDefault="00A13C1F" w:rsidP="00A13C1F">
      <w:pPr>
        <w:pStyle w:val="PL"/>
      </w:pPr>
      <w:r>
        <w:t xml:space="preserve">          description: Identifies the IP flows that were sent during event subscription</w:t>
      </w:r>
    </w:p>
    <w:p w14:paraId="7848A8C0" w14:textId="77777777" w:rsidR="00A13C1F" w:rsidRDefault="00A13C1F" w:rsidP="00A13C1F">
      <w:pPr>
        <w:pStyle w:val="PL"/>
      </w:pPr>
      <w:r>
        <w:t xml:space="preserve">      required:</w:t>
      </w:r>
    </w:p>
    <w:p w14:paraId="167EBB00" w14:textId="77777777" w:rsidR="00A13C1F" w:rsidRDefault="00A13C1F" w:rsidP="00A13C1F">
      <w:pPr>
        <w:pStyle w:val="PL"/>
      </w:pPr>
      <w:r>
        <w:t xml:space="preserve">        - event</w:t>
      </w:r>
    </w:p>
    <w:p w14:paraId="16D89C2F" w14:textId="77777777" w:rsidR="00A13C1F" w:rsidRDefault="00A13C1F" w:rsidP="00A13C1F">
      <w:pPr>
        <w:pStyle w:val="PL"/>
      </w:pPr>
      <w:r>
        <w:t xml:space="preserve">    AccumulatedUsage:</w:t>
      </w:r>
    </w:p>
    <w:p w14:paraId="0EEC7EDC" w14:textId="77777777" w:rsidR="00A13C1F" w:rsidRDefault="00A13C1F" w:rsidP="00A13C1F">
      <w:pPr>
        <w:pStyle w:val="PL"/>
      </w:pPr>
      <w:r>
        <w:t xml:space="preserve">      description: Represents an accumulated usage.</w:t>
      </w:r>
    </w:p>
    <w:p w14:paraId="21CB71D9" w14:textId="77777777" w:rsidR="00A13C1F" w:rsidRDefault="00A13C1F" w:rsidP="00A13C1F">
      <w:pPr>
        <w:pStyle w:val="PL"/>
      </w:pPr>
      <w:r>
        <w:t xml:space="preserve">      type: object</w:t>
      </w:r>
    </w:p>
    <w:p w14:paraId="14DB66F4" w14:textId="77777777" w:rsidR="00A13C1F" w:rsidRDefault="00A13C1F" w:rsidP="00A13C1F">
      <w:pPr>
        <w:pStyle w:val="PL"/>
      </w:pPr>
      <w:r>
        <w:t xml:space="preserve">      properties:</w:t>
      </w:r>
    </w:p>
    <w:p w14:paraId="40095F4E" w14:textId="77777777" w:rsidR="00A13C1F" w:rsidRDefault="00A13C1F" w:rsidP="00A13C1F">
      <w:pPr>
        <w:pStyle w:val="PL"/>
      </w:pPr>
      <w:r>
        <w:t xml:space="preserve">        duration:</w:t>
      </w:r>
    </w:p>
    <w:p w14:paraId="429A03CF" w14:textId="77777777" w:rsidR="00A13C1F" w:rsidRDefault="00A13C1F" w:rsidP="00A13C1F">
      <w:pPr>
        <w:pStyle w:val="PL"/>
      </w:pPr>
      <w:r>
        <w:t xml:space="preserve">          $ref: '#/components/schemas/DurationSec'</w:t>
      </w:r>
    </w:p>
    <w:p w14:paraId="2990F930" w14:textId="77777777" w:rsidR="00A13C1F" w:rsidRDefault="00A13C1F" w:rsidP="00A13C1F">
      <w:pPr>
        <w:pStyle w:val="PL"/>
      </w:pPr>
      <w:r>
        <w:t xml:space="preserve">        totalVolume:</w:t>
      </w:r>
    </w:p>
    <w:p w14:paraId="39B469E0" w14:textId="77777777" w:rsidR="00A13C1F" w:rsidRDefault="00A13C1F" w:rsidP="00A13C1F">
      <w:pPr>
        <w:pStyle w:val="PL"/>
      </w:pPr>
      <w:r>
        <w:t xml:space="preserve">          $ref: '#/components/schemas/Volume'</w:t>
      </w:r>
    </w:p>
    <w:p w14:paraId="594E7C22" w14:textId="77777777" w:rsidR="00A13C1F" w:rsidRDefault="00A13C1F" w:rsidP="00A13C1F">
      <w:pPr>
        <w:pStyle w:val="PL"/>
      </w:pPr>
      <w:r>
        <w:t xml:space="preserve">        downlinkVolume:</w:t>
      </w:r>
    </w:p>
    <w:p w14:paraId="32FD0250" w14:textId="77777777" w:rsidR="00A13C1F" w:rsidRDefault="00A13C1F" w:rsidP="00A13C1F">
      <w:pPr>
        <w:pStyle w:val="PL"/>
      </w:pPr>
      <w:r>
        <w:lastRenderedPageBreak/>
        <w:t xml:space="preserve">          $ref: '#/components/schemas/Volume'</w:t>
      </w:r>
    </w:p>
    <w:p w14:paraId="2F4E885C" w14:textId="77777777" w:rsidR="00A13C1F" w:rsidRDefault="00A13C1F" w:rsidP="00A13C1F">
      <w:pPr>
        <w:pStyle w:val="PL"/>
      </w:pPr>
      <w:r>
        <w:t xml:space="preserve">        uplinkVolume:</w:t>
      </w:r>
    </w:p>
    <w:p w14:paraId="72D20E55" w14:textId="77777777" w:rsidR="00A13C1F" w:rsidRDefault="00A13C1F" w:rsidP="00A13C1F">
      <w:pPr>
        <w:pStyle w:val="PL"/>
      </w:pPr>
      <w:r>
        <w:t xml:space="preserve">          $ref: '#/components/schemas/Volume'</w:t>
      </w:r>
    </w:p>
    <w:p w14:paraId="7F7CB5B5" w14:textId="77777777" w:rsidR="00A13C1F" w:rsidRDefault="00A13C1F" w:rsidP="00A13C1F">
      <w:pPr>
        <w:pStyle w:val="PL"/>
      </w:pPr>
      <w:r>
        <w:t xml:space="preserve">    FlowInfo:</w:t>
      </w:r>
    </w:p>
    <w:p w14:paraId="6E53D112" w14:textId="77777777" w:rsidR="00A13C1F" w:rsidRDefault="00A13C1F" w:rsidP="00A13C1F">
      <w:pPr>
        <w:pStyle w:val="PL"/>
      </w:pPr>
      <w:r>
        <w:t xml:space="preserve">      description: Represents IP flow information.</w:t>
      </w:r>
    </w:p>
    <w:p w14:paraId="2088842C" w14:textId="77777777" w:rsidR="00A13C1F" w:rsidRDefault="00A13C1F" w:rsidP="00A13C1F">
      <w:pPr>
        <w:pStyle w:val="PL"/>
      </w:pPr>
      <w:r>
        <w:t xml:space="preserve">      type: object</w:t>
      </w:r>
    </w:p>
    <w:p w14:paraId="30433D5D" w14:textId="77777777" w:rsidR="00A13C1F" w:rsidRDefault="00A13C1F" w:rsidP="00A13C1F">
      <w:pPr>
        <w:pStyle w:val="PL"/>
      </w:pPr>
      <w:r>
        <w:t xml:space="preserve">      properties:</w:t>
      </w:r>
    </w:p>
    <w:p w14:paraId="1E95E72A" w14:textId="77777777" w:rsidR="00A13C1F" w:rsidRDefault="00A13C1F" w:rsidP="00A13C1F">
      <w:pPr>
        <w:pStyle w:val="PL"/>
      </w:pPr>
      <w:r>
        <w:t xml:space="preserve">        flowId:</w:t>
      </w:r>
    </w:p>
    <w:p w14:paraId="77D1E995" w14:textId="77777777" w:rsidR="00A13C1F" w:rsidRDefault="00A13C1F" w:rsidP="00A13C1F">
      <w:pPr>
        <w:pStyle w:val="PL"/>
      </w:pPr>
      <w:r>
        <w:t xml:space="preserve">          type: integer</w:t>
      </w:r>
    </w:p>
    <w:p w14:paraId="4AFAE33A" w14:textId="77777777" w:rsidR="00A13C1F" w:rsidRDefault="00A13C1F" w:rsidP="00A13C1F">
      <w:pPr>
        <w:pStyle w:val="PL"/>
      </w:pPr>
      <w:r>
        <w:t xml:space="preserve">          description: Indicates the IP flow identifier.</w:t>
      </w:r>
    </w:p>
    <w:p w14:paraId="15EC09B4" w14:textId="77777777" w:rsidR="00A13C1F" w:rsidRDefault="00A13C1F" w:rsidP="00A13C1F">
      <w:pPr>
        <w:pStyle w:val="PL"/>
      </w:pPr>
      <w:r>
        <w:t xml:space="preserve">        flowDescriptions:</w:t>
      </w:r>
    </w:p>
    <w:p w14:paraId="1B3D0BDE" w14:textId="77777777" w:rsidR="00A13C1F" w:rsidRDefault="00A13C1F" w:rsidP="00A13C1F">
      <w:pPr>
        <w:pStyle w:val="PL"/>
      </w:pPr>
      <w:r>
        <w:t xml:space="preserve">          type: array</w:t>
      </w:r>
    </w:p>
    <w:p w14:paraId="0FFD1673" w14:textId="77777777" w:rsidR="00A13C1F" w:rsidRDefault="00A13C1F" w:rsidP="00A13C1F">
      <w:pPr>
        <w:pStyle w:val="PL"/>
      </w:pPr>
      <w:r>
        <w:t xml:space="preserve">          items:</w:t>
      </w:r>
    </w:p>
    <w:p w14:paraId="7B52E23C" w14:textId="77777777" w:rsidR="00A13C1F" w:rsidRDefault="00A13C1F" w:rsidP="00A13C1F">
      <w:pPr>
        <w:pStyle w:val="PL"/>
      </w:pPr>
      <w:r>
        <w:t xml:space="preserve">            type: string</w:t>
      </w:r>
    </w:p>
    <w:p w14:paraId="35BE1B4C" w14:textId="77777777" w:rsidR="00A13C1F" w:rsidRDefault="00A13C1F" w:rsidP="00A13C1F">
      <w:pPr>
        <w:pStyle w:val="PL"/>
      </w:pPr>
      <w:r>
        <w:t xml:space="preserve">          description: &gt;</w:t>
      </w:r>
    </w:p>
    <w:p w14:paraId="592A040E" w14:textId="77777777" w:rsidR="00A13C1F" w:rsidRDefault="00A13C1F" w:rsidP="00A13C1F">
      <w:pPr>
        <w:pStyle w:val="PL"/>
      </w:pPr>
      <w:r>
        <w:t xml:space="preserve">           Indicates the packet filters of the IP flow. Refer to clause 5.3.8 of 3GPP TS 29.214 for</w:t>
      </w:r>
    </w:p>
    <w:p w14:paraId="3BEA77EF" w14:textId="77777777" w:rsidR="00A13C1F" w:rsidRDefault="00A13C1F" w:rsidP="00A13C1F">
      <w:pPr>
        <w:pStyle w:val="PL"/>
      </w:pPr>
      <w:r>
        <w:t xml:space="preserve">           encoding. It shall contain UL and/or DL IP flow description.</w:t>
      </w:r>
    </w:p>
    <w:p w14:paraId="2D07E66A" w14:textId="77777777" w:rsidR="00A13C1F" w:rsidRDefault="00A13C1F" w:rsidP="00A13C1F">
      <w:pPr>
        <w:pStyle w:val="PL"/>
      </w:pPr>
      <w:r>
        <w:t xml:space="preserve">          minItems: 1</w:t>
      </w:r>
    </w:p>
    <w:p w14:paraId="231F3B23" w14:textId="77777777" w:rsidR="00A13C1F" w:rsidRDefault="00A13C1F" w:rsidP="00A13C1F">
      <w:pPr>
        <w:pStyle w:val="PL"/>
      </w:pPr>
      <w:r>
        <w:t xml:space="preserve">          maxItems: 2</w:t>
      </w:r>
    </w:p>
    <w:p w14:paraId="0F70FCB2" w14:textId="7898E42F" w:rsidR="00A13C1F" w:rsidRDefault="00A13C1F" w:rsidP="00A13C1F">
      <w:pPr>
        <w:pStyle w:val="PL"/>
        <w:rPr>
          <w:ins w:id="102" w:author="Maria Liang" w:date="2022-12-12T14:43:00Z"/>
        </w:rPr>
      </w:pPr>
      <w:ins w:id="103" w:author="Maria Liang" w:date="2022-12-12T14:43:00Z">
        <w:r>
          <w:t xml:space="preserve">        tosTC:</w:t>
        </w:r>
      </w:ins>
    </w:p>
    <w:p w14:paraId="68CB4320" w14:textId="7C9AEA90" w:rsidR="00A13C1F" w:rsidRDefault="00A13C1F" w:rsidP="00A13C1F">
      <w:pPr>
        <w:pStyle w:val="PL"/>
        <w:rPr>
          <w:ins w:id="104" w:author="Maria Liang" w:date="2022-12-12T14:43:00Z"/>
        </w:rPr>
      </w:pPr>
      <w:ins w:id="105" w:author="Maria Liang" w:date="2022-12-12T14:43:00Z">
        <w:r>
          <w:t xml:space="preserve">          $ref: 'TS29514_Npcf_PolicyAuthorization.yaml#/components/schemas/TosTrafficClass'</w:t>
        </w:r>
      </w:ins>
    </w:p>
    <w:p w14:paraId="002C8443" w14:textId="13DEE386" w:rsidR="00A13C1F" w:rsidRDefault="00A13C1F" w:rsidP="00A13C1F">
      <w:pPr>
        <w:pStyle w:val="PL"/>
      </w:pPr>
      <w:r>
        <w:t xml:space="preserve">      required:</w:t>
      </w:r>
    </w:p>
    <w:p w14:paraId="46DAA9F3" w14:textId="77777777" w:rsidR="00A13C1F" w:rsidRDefault="00A13C1F" w:rsidP="00A13C1F">
      <w:pPr>
        <w:pStyle w:val="PL"/>
      </w:pPr>
      <w:r>
        <w:t xml:space="preserve">        - flowId</w:t>
      </w:r>
    </w:p>
    <w:p w14:paraId="4DB69E2E" w14:textId="77777777" w:rsidR="00A13C1F" w:rsidRDefault="00A13C1F" w:rsidP="00A13C1F">
      <w:pPr>
        <w:pStyle w:val="PL"/>
      </w:pPr>
      <w:r>
        <w:t xml:space="preserve">    TestNotification:</w:t>
      </w:r>
    </w:p>
    <w:p w14:paraId="71DF16D6" w14:textId="77777777" w:rsidR="00A13C1F" w:rsidRDefault="00A13C1F" w:rsidP="00A13C1F">
      <w:pPr>
        <w:pStyle w:val="PL"/>
      </w:pPr>
      <w:r>
        <w:t xml:space="preserve">      description: Represents a notification that can be sent to test whether a chosen notification mechanism works.</w:t>
      </w:r>
    </w:p>
    <w:p w14:paraId="167BFE90" w14:textId="77777777" w:rsidR="00A13C1F" w:rsidRDefault="00A13C1F" w:rsidP="00A13C1F">
      <w:pPr>
        <w:pStyle w:val="PL"/>
      </w:pPr>
      <w:r>
        <w:t xml:space="preserve">      type: object</w:t>
      </w:r>
    </w:p>
    <w:p w14:paraId="2DE1A6AA" w14:textId="77777777" w:rsidR="00A13C1F" w:rsidRDefault="00A13C1F" w:rsidP="00A13C1F">
      <w:pPr>
        <w:pStyle w:val="PL"/>
      </w:pPr>
      <w:r>
        <w:t xml:space="preserve">      properties:</w:t>
      </w:r>
    </w:p>
    <w:p w14:paraId="44C3A51E" w14:textId="77777777" w:rsidR="00A13C1F" w:rsidRDefault="00A13C1F" w:rsidP="00A13C1F">
      <w:pPr>
        <w:pStyle w:val="PL"/>
      </w:pPr>
      <w:r>
        <w:t xml:space="preserve">        subscription:</w:t>
      </w:r>
    </w:p>
    <w:p w14:paraId="20A2562E" w14:textId="77777777" w:rsidR="00A13C1F" w:rsidRDefault="00A13C1F" w:rsidP="00A13C1F">
      <w:pPr>
        <w:pStyle w:val="PL"/>
      </w:pPr>
      <w:r>
        <w:t xml:space="preserve">          $ref: '#/components/schemas/Link'</w:t>
      </w:r>
    </w:p>
    <w:p w14:paraId="0ED0D3DE" w14:textId="77777777" w:rsidR="00A13C1F" w:rsidRDefault="00A13C1F" w:rsidP="00A13C1F">
      <w:pPr>
        <w:pStyle w:val="PL"/>
      </w:pPr>
      <w:r>
        <w:t xml:space="preserve">      required:</w:t>
      </w:r>
    </w:p>
    <w:p w14:paraId="7C5CA51D" w14:textId="77777777" w:rsidR="00A13C1F" w:rsidRDefault="00A13C1F" w:rsidP="00A13C1F">
      <w:pPr>
        <w:pStyle w:val="PL"/>
      </w:pPr>
      <w:r>
        <w:t xml:space="preserve">        - subscription</w:t>
      </w:r>
    </w:p>
    <w:p w14:paraId="093755F4" w14:textId="77777777" w:rsidR="00A13C1F" w:rsidRDefault="00A13C1F" w:rsidP="00A13C1F">
      <w:pPr>
        <w:pStyle w:val="PL"/>
      </w:pPr>
      <w:r>
        <w:t xml:space="preserve">    WebsockNotifConfig:</w:t>
      </w:r>
    </w:p>
    <w:p w14:paraId="2AE93467" w14:textId="77777777" w:rsidR="00A13C1F" w:rsidRDefault="00A13C1F" w:rsidP="00A13C1F">
      <w:pPr>
        <w:pStyle w:val="PL"/>
      </w:pPr>
      <w:r>
        <w:t xml:space="preserve">      description: Represents the configuration information for the delivery of notifications over Websockets.</w:t>
      </w:r>
    </w:p>
    <w:p w14:paraId="4F8C2730" w14:textId="77777777" w:rsidR="00A13C1F" w:rsidRDefault="00A13C1F" w:rsidP="00A13C1F">
      <w:pPr>
        <w:pStyle w:val="PL"/>
      </w:pPr>
      <w:r>
        <w:t xml:space="preserve">      type: object</w:t>
      </w:r>
    </w:p>
    <w:p w14:paraId="4EC83920" w14:textId="77777777" w:rsidR="00A13C1F" w:rsidRDefault="00A13C1F" w:rsidP="00A13C1F">
      <w:pPr>
        <w:pStyle w:val="PL"/>
      </w:pPr>
      <w:r>
        <w:t xml:space="preserve">      properties:</w:t>
      </w:r>
    </w:p>
    <w:p w14:paraId="72444E8C" w14:textId="77777777" w:rsidR="00A13C1F" w:rsidRDefault="00A13C1F" w:rsidP="00A13C1F">
      <w:pPr>
        <w:pStyle w:val="PL"/>
      </w:pPr>
      <w:r>
        <w:t xml:space="preserve">        websocketUri:</w:t>
      </w:r>
    </w:p>
    <w:p w14:paraId="41864D77" w14:textId="77777777" w:rsidR="00A13C1F" w:rsidRDefault="00A13C1F" w:rsidP="00A13C1F">
      <w:pPr>
        <w:pStyle w:val="PL"/>
      </w:pPr>
      <w:r>
        <w:t xml:space="preserve">          $ref: '#/components/schemas/Link'</w:t>
      </w:r>
    </w:p>
    <w:p w14:paraId="5856AAC4" w14:textId="77777777" w:rsidR="00A13C1F" w:rsidRDefault="00A13C1F" w:rsidP="00A13C1F">
      <w:pPr>
        <w:pStyle w:val="PL"/>
      </w:pPr>
      <w:r>
        <w:t xml:space="preserve">        requestWebsocketUri:</w:t>
      </w:r>
    </w:p>
    <w:p w14:paraId="0FE2078F" w14:textId="77777777" w:rsidR="00A13C1F" w:rsidRDefault="00A13C1F" w:rsidP="00A13C1F">
      <w:pPr>
        <w:pStyle w:val="PL"/>
      </w:pPr>
      <w:r>
        <w:t xml:space="preserve">          type: boolean</w:t>
      </w:r>
    </w:p>
    <w:p w14:paraId="6D48B111" w14:textId="77777777" w:rsidR="00A13C1F" w:rsidRDefault="00A13C1F" w:rsidP="00A13C1F">
      <w:pPr>
        <w:pStyle w:val="PL"/>
      </w:pPr>
      <w:r>
        <w:t xml:space="preserve">          description: Set by the SCS/AS to indicate that the Websocket delivery is requested.</w:t>
      </w:r>
    </w:p>
    <w:p w14:paraId="18BDDB41" w14:textId="77777777" w:rsidR="00A13C1F" w:rsidRDefault="00A13C1F" w:rsidP="00A13C1F">
      <w:pPr>
        <w:pStyle w:val="PL"/>
      </w:pPr>
      <w:r>
        <w:t xml:space="preserve">    LocationArea:</w:t>
      </w:r>
    </w:p>
    <w:p w14:paraId="46910CAD" w14:textId="77777777" w:rsidR="00A13C1F" w:rsidRDefault="00A13C1F" w:rsidP="00A13C1F">
      <w:pPr>
        <w:pStyle w:val="PL"/>
      </w:pPr>
      <w:r>
        <w:t xml:space="preserve">      description: Represents a user location area.</w:t>
      </w:r>
    </w:p>
    <w:p w14:paraId="45A02E4D" w14:textId="77777777" w:rsidR="00A13C1F" w:rsidRDefault="00A13C1F" w:rsidP="00A13C1F">
      <w:pPr>
        <w:pStyle w:val="PL"/>
      </w:pPr>
      <w:r>
        <w:t xml:space="preserve">      type: object</w:t>
      </w:r>
    </w:p>
    <w:p w14:paraId="2D1D1791" w14:textId="77777777" w:rsidR="00A13C1F" w:rsidRDefault="00A13C1F" w:rsidP="00A13C1F">
      <w:pPr>
        <w:pStyle w:val="PL"/>
      </w:pPr>
      <w:r>
        <w:t xml:space="preserve">      properties:</w:t>
      </w:r>
    </w:p>
    <w:p w14:paraId="501DD61D" w14:textId="77777777" w:rsidR="00A13C1F" w:rsidRDefault="00A13C1F" w:rsidP="00A13C1F">
      <w:pPr>
        <w:pStyle w:val="PL"/>
      </w:pPr>
      <w:r>
        <w:t xml:space="preserve">        cellIds:</w:t>
      </w:r>
    </w:p>
    <w:p w14:paraId="23ABF878" w14:textId="77777777" w:rsidR="00A13C1F" w:rsidRDefault="00A13C1F" w:rsidP="00A13C1F">
      <w:pPr>
        <w:pStyle w:val="PL"/>
      </w:pPr>
      <w:r>
        <w:t xml:space="preserve">          type: array</w:t>
      </w:r>
    </w:p>
    <w:p w14:paraId="1767D695" w14:textId="77777777" w:rsidR="00A13C1F" w:rsidRDefault="00A13C1F" w:rsidP="00A13C1F">
      <w:pPr>
        <w:pStyle w:val="PL"/>
      </w:pPr>
      <w:r>
        <w:t xml:space="preserve">          items:</w:t>
      </w:r>
    </w:p>
    <w:p w14:paraId="059FD472" w14:textId="77777777" w:rsidR="00A13C1F" w:rsidRDefault="00A13C1F" w:rsidP="00A13C1F">
      <w:pPr>
        <w:pStyle w:val="PL"/>
      </w:pPr>
      <w:r>
        <w:t xml:space="preserve">            type: string</w:t>
      </w:r>
    </w:p>
    <w:p w14:paraId="5FA5C35F" w14:textId="77777777" w:rsidR="00A13C1F" w:rsidRDefault="00A13C1F" w:rsidP="00A13C1F">
      <w:pPr>
        <w:pStyle w:val="PL"/>
      </w:pPr>
      <w:r>
        <w:t xml:space="preserve">          minItems: 1</w:t>
      </w:r>
    </w:p>
    <w:p w14:paraId="754508EC" w14:textId="77777777" w:rsidR="00A13C1F" w:rsidRDefault="00A13C1F" w:rsidP="00A13C1F">
      <w:pPr>
        <w:pStyle w:val="PL"/>
      </w:pPr>
      <w:r>
        <w:t xml:space="preserve">          description: Indicates a list of Cell Global Identities of the user which identifies the cell the UE is registered.</w:t>
      </w:r>
    </w:p>
    <w:p w14:paraId="747437C6" w14:textId="77777777" w:rsidR="00A13C1F" w:rsidRDefault="00A13C1F" w:rsidP="00A13C1F">
      <w:pPr>
        <w:pStyle w:val="PL"/>
      </w:pPr>
      <w:r>
        <w:t xml:space="preserve">        enodeBIds:</w:t>
      </w:r>
    </w:p>
    <w:p w14:paraId="298C9274" w14:textId="77777777" w:rsidR="00A13C1F" w:rsidRDefault="00A13C1F" w:rsidP="00A13C1F">
      <w:pPr>
        <w:pStyle w:val="PL"/>
      </w:pPr>
      <w:r>
        <w:t xml:space="preserve">          type: array</w:t>
      </w:r>
    </w:p>
    <w:p w14:paraId="10DB38CC" w14:textId="77777777" w:rsidR="00A13C1F" w:rsidRDefault="00A13C1F" w:rsidP="00A13C1F">
      <w:pPr>
        <w:pStyle w:val="PL"/>
      </w:pPr>
      <w:r>
        <w:t xml:space="preserve">          items:</w:t>
      </w:r>
    </w:p>
    <w:p w14:paraId="451E969E" w14:textId="77777777" w:rsidR="00A13C1F" w:rsidRDefault="00A13C1F" w:rsidP="00A13C1F">
      <w:pPr>
        <w:pStyle w:val="PL"/>
      </w:pPr>
      <w:r>
        <w:t xml:space="preserve">            type: string</w:t>
      </w:r>
    </w:p>
    <w:p w14:paraId="41850131" w14:textId="77777777" w:rsidR="00A13C1F" w:rsidRDefault="00A13C1F" w:rsidP="00A13C1F">
      <w:pPr>
        <w:pStyle w:val="PL"/>
      </w:pPr>
      <w:r>
        <w:t xml:space="preserve">          minItems: 1</w:t>
      </w:r>
    </w:p>
    <w:p w14:paraId="268B8DD1" w14:textId="77777777" w:rsidR="00A13C1F" w:rsidRDefault="00A13C1F" w:rsidP="00A13C1F">
      <w:pPr>
        <w:pStyle w:val="PL"/>
      </w:pPr>
      <w:r>
        <w:t xml:space="preserve">          description: Indicates a list of eNodeB identities in which the UE is currently located.</w:t>
      </w:r>
    </w:p>
    <w:p w14:paraId="52CC5CAC" w14:textId="77777777" w:rsidR="00A13C1F" w:rsidRDefault="00A13C1F" w:rsidP="00A13C1F">
      <w:pPr>
        <w:pStyle w:val="PL"/>
      </w:pPr>
      <w:r>
        <w:t xml:space="preserve">        routingAreaIds:</w:t>
      </w:r>
    </w:p>
    <w:p w14:paraId="050C12D9" w14:textId="77777777" w:rsidR="00A13C1F" w:rsidRDefault="00A13C1F" w:rsidP="00A13C1F">
      <w:pPr>
        <w:pStyle w:val="PL"/>
      </w:pPr>
      <w:r>
        <w:t xml:space="preserve">          type: array</w:t>
      </w:r>
    </w:p>
    <w:p w14:paraId="3B3BB293" w14:textId="77777777" w:rsidR="00A13C1F" w:rsidRDefault="00A13C1F" w:rsidP="00A13C1F">
      <w:pPr>
        <w:pStyle w:val="PL"/>
      </w:pPr>
      <w:r>
        <w:t xml:space="preserve">          items:</w:t>
      </w:r>
    </w:p>
    <w:p w14:paraId="7C3E7D87" w14:textId="77777777" w:rsidR="00A13C1F" w:rsidRDefault="00A13C1F" w:rsidP="00A13C1F">
      <w:pPr>
        <w:pStyle w:val="PL"/>
      </w:pPr>
      <w:r>
        <w:t xml:space="preserve">            type: string</w:t>
      </w:r>
    </w:p>
    <w:p w14:paraId="046292DE" w14:textId="77777777" w:rsidR="00A13C1F" w:rsidRDefault="00A13C1F" w:rsidP="00A13C1F">
      <w:pPr>
        <w:pStyle w:val="PL"/>
      </w:pPr>
      <w:r>
        <w:t xml:space="preserve">          minItems: 1</w:t>
      </w:r>
    </w:p>
    <w:p w14:paraId="54A8F4A3" w14:textId="77777777" w:rsidR="00A13C1F" w:rsidRDefault="00A13C1F" w:rsidP="00A13C1F">
      <w:pPr>
        <w:pStyle w:val="PL"/>
      </w:pPr>
      <w:r>
        <w:t xml:space="preserve">          description: Identifies a list of Routing Area Identities of the user where the UE is located.</w:t>
      </w:r>
    </w:p>
    <w:p w14:paraId="70BDEE93" w14:textId="77777777" w:rsidR="00A13C1F" w:rsidRDefault="00A13C1F" w:rsidP="00A13C1F">
      <w:pPr>
        <w:pStyle w:val="PL"/>
      </w:pPr>
      <w:r>
        <w:t xml:space="preserve">        trackingAreaIds:</w:t>
      </w:r>
    </w:p>
    <w:p w14:paraId="417663AE" w14:textId="77777777" w:rsidR="00A13C1F" w:rsidRDefault="00A13C1F" w:rsidP="00A13C1F">
      <w:pPr>
        <w:pStyle w:val="PL"/>
      </w:pPr>
      <w:r>
        <w:t xml:space="preserve">          type: array</w:t>
      </w:r>
    </w:p>
    <w:p w14:paraId="75DAE1CD" w14:textId="77777777" w:rsidR="00A13C1F" w:rsidRDefault="00A13C1F" w:rsidP="00A13C1F">
      <w:pPr>
        <w:pStyle w:val="PL"/>
      </w:pPr>
      <w:r>
        <w:t xml:space="preserve">          items:</w:t>
      </w:r>
    </w:p>
    <w:p w14:paraId="69155C46" w14:textId="77777777" w:rsidR="00A13C1F" w:rsidRDefault="00A13C1F" w:rsidP="00A13C1F">
      <w:pPr>
        <w:pStyle w:val="PL"/>
      </w:pPr>
      <w:r>
        <w:t xml:space="preserve">            type: string</w:t>
      </w:r>
    </w:p>
    <w:p w14:paraId="7381CB5C" w14:textId="77777777" w:rsidR="00A13C1F" w:rsidRDefault="00A13C1F" w:rsidP="00A13C1F">
      <w:pPr>
        <w:pStyle w:val="PL"/>
      </w:pPr>
      <w:r>
        <w:t xml:space="preserve">          minItems: 1</w:t>
      </w:r>
    </w:p>
    <w:p w14:paraId="556371C5" w14:textId="77777777" w:rsidR="00A13C1F" w:rsidRDefault="00A13C1F" w:rsidP="00A13C1F">
      <w:pPr>
        <w:pStyle w:val="PL"/>
      </w:pPr>
      <w:r>
        <w:t xml:space="preserve">          description: Identifies a list of Tracking Area Identities of the user where the UE is located.</w:t>
      </w:r>
    </w:p>
    <w:p w14:paraId="63107B64" w14:textId="77777777" w:rsidR="00A13C1F" w:rsidRDefault="00A13C1F" w:rsidP="00A13C1F">
      <w:pPr>
        <w:pStyle w:val="PL"/>
      </w:pPr>
      <w:r>
        <w:t xml:space="preserve">        geographicAreas:</w:t>
      </w:r>
    </w:p>
    <w:p w14:paraId="0A5A8997" w14:textId="77777777" w:rsidR="00A13C1F" w:rsidRDefault="00A13C1F" w:rsidP="00A13C1F">
      <w:pPr>
        <w:pStyle w:val="PL"/>
      </w:pPr>
      <w:r>
        <w:t xml:space="preserve">          type: array</w:t>
      </w:r>
    </w:p>
    <w:p w14:paraId="4E5D2CAA" w14:textId="77777777" w:rsidR="00A13C1F" w:rsidRDefault="00A13C1F" w:rsidP="00A13C1F">
      <w:pPr>
        <w:pStyle w:val="PL"/>
      </w:pPr>
      <w:r>
        <w:t xml:space="preserve">          items:</w:t>
      </w:r>
    </w:p>
    <w:p w14:paraId="6787422F" w14:textId="77777777" w:rsidR="00A13C1F" w:rsidRDefault="00A13C1F" w:rsidP="00A13C1F">
      <w:pPr>
        <w:pStyle w:val="PL"/>
      </w:pPr>
      <w:r>
        <w:t xml:space="preserve">            $ref: 'TS29572_Nlmf_Location.yaml#/components/schemas/GeographicArea'</w:t>
      </w:r>
    </w:p>
    <w:p w14:paraId="4B02E967" w14:textId="77777777" w:rsidR="00A13C1F" w:rsidRDefault="00A13C1F" w:rsidP="00A13C1F">
      <w:pPr>
        <w:pStyle w:val="PL"/>
      </w:pPr>
      <w:r>
        <w:t xml:space="preserve">          minItems: 1</w:t>
      </w:r>
    </w:p>
    <w:p w14:paraId="49C0F693" w14:textId="77777777" w:rsidR="00A13C1F" w:rsidRDefault="00A13C1F" w:rsidP="00A13C1F">
      <w:pPr>
        <w:pStyle w:val="PL"/>
      </w:pPr>
      <w:r>
        <w:lastRenderedPageBreak/>
        <w:t xml:space="preserve">          description: Identifies a list of geographic area of the user where the UE is located.</w:t>
      </w:r>
    </w:p>
    <w:p w14:paraId="0AC03D4C" w14:textId="77777777" w:rsidR="00A13C1F" w:rsidRDefault="00A13C1F" w:rsidP="00A13C1F">
      <w:pPr>
        <w:pStyle w:val="PL"/>
      </w:pPr>
      <w:r>
        <w:t xml:space="preserve">        civicAddresses:</w:t>
      </w:r>
    </w:p>
    <w:p w14:paraId="0BFC4290" w14:textId="77777777" w:rsidR="00A13C1F" w:rsidRDefault="00A13C1F" w:rsidP="00A13C1F">
      <w:pPr>
        <w:pStyle w:val="PL"/>
      </w:pPr>
      <w:r>
        <w:t xml:space="preserve">          type: array</w:t>
      </w:r>
    </w:p>
    <w:p w14:paraId="67923965" w14:textId="77777777" w:rsidR="00A13C1F" w:rsidRDefault="00A13C1F" w:rsidP="00A13C1F">
      <w:pPr>
        <w:pStyle w:val="PL"/>
      </w:pPr>
      <w:r>
        <w:t xml:space="preserve">          items:</w:t>
      </w:r>
    </w:p>
    <w:p w14:paraId="6FB0C289" w14:textId="77777777" w:rsidR="00A13C1F" w:rsidRDefault="00A13C1F" w:rsidP="00A13C1F">
      <w:pPr>
        <w:pStyle w:val="PL"/>
      </w:pPr>
      <w:r>
        <w:t xml:space="preserve">            $ref: 'TS29572_Nlmf_Location.yaml#/components/schemas/CivicAddress'</w:t>
      </w:r>
    </w:p>
    <w:p w14:paraId="6B2402B8" w14:textId="77777777" w:rsidR="00A13C1F" w:rsidRDefault="00A13C1F" w:rsidP="00A13C1F">
      <w:pPr>
        <w:pStyle w:val="PL"/>
      </w:pPr>
      <w:r>
        <w:t xml:space="preserve">          minItems: 1</w:t>
      </w:r>
    </w:p>
    <w:p w14:paraId="5F893DE9" w14:textId="77777777" w:rsidR="00A13C1F" w:rsidRDefault="00A13C1F" w:rsidP="00A13C1F">
      <w:pPr>
        <w:pStyle w:val="PL"/>
      </w:pPr>
      <w:r>
        <w:t xml:space="preserve">          description: Identifies a list of civic addresses of the user where the UE is located.</w:t>
      </w:r>
    </w:p>
    <w:p w14:paraId="2F18F13B" w14:textId="77777777" w:rsidR="00A13C1F" w:rsidRDefault="00A13C1F" w:rsidP="00A13C1F">
      <w:pPr>
        <w:pStyle w:val="PL"/>
      </w:pPr>
      <w:r>
        <w:t xml:space="preserve">    LocationArea5G:</w:t>
      </w:r>
    </w:p>
    <w:p w14:paraId="6AEB3940" w14:textId="77777777" w:rsidR="00A13C1F" w:rsidRDefault="00A13C1F" w:rsidP="00A13C1F">
      <w:pPr>
        <w:pStyle w:val="PL"/>
      </w:pPr>
      <w:r>
        <w:t xml:space="preserve">      description: Represents a user location area when the UE is attached to 5G.</w:t>
      </w:r>
    </w:p>
    <w:p w14:paraId="5D003DC4" w14:textId="77777777" w:rsidR="00A13C1F" w:rsidRDefault="00A13C1F" w:rsidP="00A13C1F">
      <w:pPr>
        <w:pStyle w:val="PL"/>
      </w:pPr>
      <w:r>
        <w:t xml:space="preserve">      type: object</w:t>
      </w:r>
    </w:p>
    <w:p w14:paraId="6D4E693C" w14:textId="77777777" w:rsidR="00A13C1F" w:rsidRDefault="00A13C1F" w:rsidP="00A13C1F">
      <w:pPr>
        <w:pStyle w:val="PL"/>
      </w:pPr>
      <w:r>
        <w:t xml:space="preserve">      properties:</w:t>
      </w:r>
    </w:p>
    <w:p w14:paraId="74280540" w14:textId="77777777" w:rsidR="00A13C1F" w:rsidRDefault="00A13C1F" w:rsidP="00A13C1F">
      <w:pPr>
        <w:pStyle w:val="PL"/>
      </w:pPr>
      <w:r>
        <w:t xml:space="preserve">        geographicAreas:</w:t>
      </w:r>
    </w:p>
    <w:p w14:paraId="3E5E5C2A" w14:textId="77777777" w:rsidR="00A13C1F" w:rsidRDefault="00A13C1F" w:rsidP="00A13C1F">
      <w:pPr>
        <w:pStyle w:val="PL"/>
      </w:pPr>
      <w:r>
        <w:t xml:space="preserve">          type: array</w:t>
      </w:r>
    </w:p>
    <w:p w14:paraId="45029119" w14:textId="77777777" w:rsidR="00A13C1F" w:rsidRDefault="00A13C1F" w:rsidP="00A13C1F">
      <w:pPr>
        <w:pStyle w:val="PL"/>
      </w:pPr>
      <w:r>
        <w:t xml:space="preserve">          items:</w:t>
      </w:r>
    </w:p>
    <w:p w14:paraId="0E853DC2" w14:textId="77777777" w:rsidR="00A13C1F" w:rsidRDefault="00A13C1F" w:rsidP="00A13C1F">
      <w:pPr>
        <w:pStyle w:val="PL"/>
      </w:pPr>
      <w:r>
        <w:t xml:space="preserve">            $ref: 'TS29572_Nlmf_Location.yaml#/components/schemas/GeographicArea'</w:t>
      </w:r>
    </w:p>
    <w:p w14:paraId="289EEE81" w14:textId="77777777" w:rsidR="00A13C1F" w:rsidRDefault="00A13C1F" w:rsidP="00A13C1F">
      <w:pPr>
        <w:pStyle w:val="PL"/>
      </w:pPr>
      <w:r>
        <w:t xml:space="preserve">          minItems: 0</w:t>
      </w:r>
    </w:p>
    <w:p w14:paraId="74309916" w14:textId="77777777" w:rsidR="00A13C1F" w:rsidRDefault="00A13C1F" w:rsidP="00A13C1F">
      <w:pPr>
        <w:pStyle w:val="PL"/>
      </w:pPr>
      <w:r>
        <w:t xml:space="preserve">          description: Identifies a list of geographic area of the user where the UE is located.</w:t>
      </w:r>
    </w:p>
    <w:p w14:paraId="076DD31D" w14:textId="77777777" w:rsidR="00A13C1F" w:rsidRDefault="00A13C1F" w:rsidP="00A13C1F">
      <w:pPr>
        <w:pStyle w:val="PL"/>
      </w:pPr>
      <w:r>
        <w:t xml:space="preserve">        civicAddresses:</w:t>
      </w:r>
    </w:p>
    <w:p w14:paraId="1B48A53A" w14:textId="77777777" w:rsidR="00A13C1F" w:rsidRDefault="00A13C1F" w:rsidP="00A13C1F">
      <w:pPr>
        <w:pStyle w:val="PL"/>
      </w:pPr>
      <w:r>
        <w:t xml:space="preserve">          type: array</w:t>
      </w:r>
    </w:p>
    <w:p w14:paraId="4CF7638F" w14:textId="77777777" w:rsidR="00A13C1F" w:rsidRDefault="00A13C1F" w:rsidP="00A13C1F">
      <w:pPr>
        <w:pStyle w:val="PL"/>
      </w:pPr>
      <w:r>
        <w:t xml:space="preserve">          items:</w:t>
      </w:r>
    </w:p>
    <w:p w14:paraId="49B33559" w14:textId="77777777" w:rsidR="00A13C1F" w:rsidRDefault="00A13C1F" w:rsidP="00A13C1F">
      <w:pPr>
        <w:pStyle w:val="PL"/>
      </w:pPr>
      <w:r>
        <w:t xml:space="preserve">            $ref: 'TS29572_Nlmf_Location.yaml#/components/schemas/CivicAddress'</w:t>
      </w:r>
    </w:p>
    <w:p w14:paraId="7B126D59" w14:textId="77777777" w:rsidR="00A13C1F" w:rsidRDefault="00A13C1F" w:rsidP="00A13C1F">
      <w:pPr>
        <w:pStyle w:val="PL"/>
      </w:pPr>
      <w:r>
        <w:t xml:space="preserve">          minItems: 0</w:t>
      </w:r>
    </w:p>
    <w:p w14:paraId="0CF9DD41" w14:textId="77777777" w:rsidR="00A13C1F" w:rsidRDefault="00A13C1F" w:rsidP="00A13C1F">
      <w:pPr>
        <w:pStyle w:val="PL"/>
      </w:pPr>
      <w:r>
        <w:t xml:space="preserve">          description: Identifies a list of civic addresses of the user where the UE is located.</w:t>
      </w:r>
    </w:p>
    <w:p w14:paraId="68A9CC12" w14:textId="77777777" w:rsidR="00A13C1F" w:rsidRDefault="00A13C1F" w:rsidP="00A13C1F">
      <w:pPr>
        <w:pStyle w:val="PL"/>
      </w:pPr>
      <w:r>
        <w:t xml:space="preserve">        nwAreaInfo:</w:t>
      </w:r>
    </w:p>
    <w:p w14:paraId="5506B6FD" w14:textId="77777777" w:rsidR="00A13C1F" w:rsidRDefault="00A13C1F" w:rsidP="00A13C1F">
      <w:pPr>
        <w:pStyle w:val="PL"/>
      </w:pPr>
      <w:r>
        <w:t xml:space="preserve">          $ref: 'TS29554_Npcf_BDTPolicyControl.yaml#/components/schemas/NetworkAreaInfo'</w:t>
      </w:r>
    </w:p>
    <w:p w14:paraId="7DA6E9B0" w14:textId="77777777" w:rsidR="00A13C1F" w:rsidRDefault="00A13C1F" w:rsidP="00A13C1F">
      <w:pPr>
        <w:pStyle w:val="PL"/>
      </w:pPr>
      <w:r>
        <w:t xml:space="preserve">    ProblemDetails:</w:t>
      </w:r>
    </w:p>
    <w:p w14:paraId="076006B8" w14:textId="77777777" w:rsidR="00A13C1F" w:rsidRDefault="00A13C1F" w:rsidP="00A13C1F">
      <w:pPr>
        <w:pStyle w:val="PL"/>
      </w:pPr>
      <w:r>
        <w:t xml:space="preserve">      description: Represents additional information and details on an error response.</w:t>
      </w:r>
    </w:p>
    <w:p w14:paraId="09EE650A" w14:textId="77777777" w:rsidR="00A13C1F" w:rsidRDefault="00A13C1F" w:rsidP="00A13C1F">
      <w:pPr>
        <w:pStyle w:val="PL"/>
      </w:pPr>
      <w:r>
        <w:t xml:space="preserve">      type: object</w:t>
      </w:r>
    </w:p>
    <w:p w14:paraId="19A6D9D9" w14:textId="77777777" w:rsidR="00A13C1F" w:rsidRDefault="00A13C1F" w:rsidP="00A13C1F">
      <w:pPr>
        <w:pStyle w:val="PL"/>
      </w:pPr>
      <w:r>
        <w:t xml:space="preserve">      properties:</w:t>
      </w:r>
    </w:p>
    <w:p w14:paraId="31000990" w14:textId="77777777" w:rsidR="00A13C1F" w:rsidRDefault="00A13C1F" w:rsidP="00A13C1F">
      <w:pPr>
        <w:pStyle w:val="PL"/>
      </w:pPr>
      <w:r>
        <w:t xml:space="preserve">        type:</w:t>
      </w:r>
    </w:p>
    <w:p w14:paraId="697BA7D6" w14:textId="77777777" w:rsidR="00A13C1F" w:rsidRDefault="00A13C1F" w:rsidP="00A13C1F">
      <w:pPr>
        <w:pStyle w:val="PL"/>
      </w:pPr>
      <w:r>
        <w:t xml:space="preserve">          $ref: '#/components/schemas/Uri'</w:t>
      </w:r>
    </w:p>
    <w:p w14:paraId="47E2A45E" w14:textId="77777777" w:rsidR="00A13C1F" w:rsidRDefault="00A13C1F" w:rsidP="00A13C1F">
      <w:pPr>
        <w:pStyle w:val="PL"/>
      </w:pPr>
      <w:r>
        <w:t xml:space="preserve">        title:</w:t>
      </w:r>
    </w:p>
    <w:p w14:paraId="5CC88C01" w14:textId="77777777" w:rsidR="00A13C1F" w:rsidRDefault="00A13C1F" w:rsidP="00A13C1F">
      <w:pPr>
        <w:pStyle w:val="PL"/>
      </w:pPr>
      <w:r>
        <w:t xml:space="preserve">          type: string</w:t>
      </w:r>
    </w:p>
    <w:p w14:paraId="14AFE4BF" w14:textId="77777777" w:rsidR="00A13C1F" w:rsidRDefault="00A13C1F" w:rsidP="00A13C1F">
      <w:pPr>
        <w:pStyle w:val="PL"/>
      </w:pPr>
      <w:r>
        <w:t xml:space="preserve">          description: A short, human-readable summary of the problem type. It should not change from occurrence to occurrence of the problem. </w:t>
      </w:r>
    </w:p>
    <w:p w14:paraId="3AE739D2" w14:textId="77777777" w:rsidR="00A13C1F" w:rsidRDefault="00A13C1F" w:rsidP="00A13C1F">
      <w:pPr>
        <w:pStyle w:val="PL"/>
      </w:pPr>
      <w:r>
        <w:t xml:space="preserve">        status:</w:t>
      </w:r>
    </w:p>
    <w:p w14:paraId="53A1FD3D" w14:textId="77777777" w:rsidR="00A13C1F" w:rsidRDefault="00A13C1F" w:rsidP="00A13C1F">
      <w:pPr>
        <w:pStyle w:val="PL"/>
      </w:pPr>
      <w:r>
        <w:t xml:space="preserve">          type: integer</w:t>
      </w:r>
    </w:p>
    <w:p w14:paraId="087CDFBC" w14:textId="77777777" w:rsidR="00A13C1F" w:rsidRDefault="00A13C1F" w:rsidP="00A13C1F">
      <w:pPr>
        <w:pStyle w:val="PL"/>
      </w:pPr>
      <w:r>
        <w:t xml:space="preserve">          description: The HTTP status code for this occurrence of the problem.</w:t>
      </w:r>
    </w:p>
    <w:p w14:paraId="399FE938" w14:textId="77777777" w:rsidR="00A13C1F" w:rsidRDefault="00A13C1F" w:rsidP="00A13C1F">
      <w:pPr>
        <w:pStyle w:val="PL"/>
      </w:pPr>
      <w:r>
        <w:t xml:space="preserve">        detail:</w:t>
      </w:r>
    </w:p>
    <w:p w14:paraId="46C2CC7B" w14:textId="77777777" w:rsidR="00A13C1F" w:rsidRDefault="00A13C1F" w:rsidP="00A13C1F">
      <w:pPr>
        <w:pStyle w:val="PL"/>
      </w:pPr>
      <w:r>
        <w:t xml:space="preserve">          type: string</w:t>
      </w:r>
    </w:p>
    <w:p w14:paraId="3A2B5AEF" w14:textId="77777777" w:rsidR="00A13C1F" w:rsidRDefault="00A13C1F" w:rsidP="00A13C1F">
      <w:pPr>
        <w:pStyle w:val="PL"/>
      </w:pPr>
      <w:r>
        <w:t xml:space="preserve">          description: A human-readable explanation specific to this occurrence of the problem.</w:t>
      </w:r>
    </w:p>
    <w:p w14:paraId="2C4C4AE8" w14:textId="77777777" w:rsidR="00A13C1F" w:rsidRDefault="00A13C1F" w:rsidP="00A13C1F">
      <w:pPr>
        <w:pStyle w:val="PL"/>
      </w:pPr>
      <w:r>
        <w:t xml:space="preserve">        instance:</w:t>
      </w:r>
    </w:p>
    <w:p w14:paraId="05E27615" w14:textId="77777777" w:rsidR="00A13C1F" w:rsidRDefault="00A13C1F" w:rsidP="00A13C1F">
      <w:pPr>
        <w:pStyle w:val="PL"/>
      </w:pPr>
      <w:r>
        <w:t xml:space="preserve">          $ref: '#/components/schemas/Uri'</w:t>
      </w:r>
    </w:p>
    <w:p w14:paraId="5BD8C843" w14:textId="77777777" w:rsidR="00A13C1F" w:rsidRDefault="00A13C1F" w:rsidP="00A13C1F">
      <w:pPr>
        <w:pStyle w:val="PL"/>
        <w:rPr>
          <w:lang w:val="en-US"/>
        </w:rPr>
      </w:pPr>
      <w:r>
        <w:rPr>
          <w:lang w:val="en-US"/>
        </w:rPr>
        <w:t xml:space="preserve">        cause:</w:t>
      </w:r>
    </w:p>
    <w:p w14:paraId="26879ADE" w14:textId="77777777" w:rsidR="00A13C1F" w:rsidRDefault="00A13C1F" w:rsidP="00A13C1F">
      <w:pPr>
        <w:pStyle w:val="PL"/>
        <w:rPr>
          <w:lang w:val="en-US"/>
        </w:rPr>
      </w:pPr>
      <w:r>
        <w:rPr>
          <w:lang w:val="en-US"/>
        </w:rPr>
        <w:t xml:space="preserve">          type: string</w:t>
      </w:r>
    </w:p>
    <w:p w14:paraId="3B4CF909" w14:textId="77777777" w:rsidR="00A13C1F" w:rsidRDefault="00A13C1F" w:rsidP="00A13C1F">
      <w:pPr>
        <w:pStyle w:val="PL"/>
      </w:pPr>
      <w:r>
        <w:t xml:space="preserve">          description: A machine-readable application error cause specific to this occurrence of the problem. This IE should be present and provide application-related error information, if available.</w:t>
      </w:r>
    </w:p>
    <w:p w14:paraId="12FAA590" w14:textId="77777777" w:rsidR="00A13C1F" w:rsidRDefault="00A13C1F" w:rsidP="00A13C1F">
      <w:pPr>
        <w:pStyle w:val="PL"/>
      </w:pPr>
      <w:r>
        <w:t xml:space="preserve">        invalidParams:</w:t>
      </w:r>
    </w:p>
    <w:p w14:paraId="34AE503E" w14:textId="77777777" w:rsidR="00A13C1F" w:rsidRDefault="00A13C1F" w:rsidP="00A13C1F">
      <w:pPr>
        <w:pStyle w:val="PL"/>
      </w:pPr>
      <w:r>
        <w:t xml:space="preserve">          type: array</w:t>
      </w:r>
    </w:p>
    <w:p w14:paraId="1E492694" w14:textId="77777777" w:rsidR="00A13C1F" w:rsidRDefault="00A13C1F" w:rsidP="00A13C1F">
      <w:pPr>
        <w:pStyle w:val="PL"/>
      </w:pPr>
      <w:r>
        <w:t xml:space="preserve">          items:</w:t>
      </w:r>
    </w:p>
    <w:p w14:paraId="7759BD40" w14:textId="77777777" w:rsidR="00A13C1F" w:rsidRDefault="00A13C1F" w:rsidP="00A13C1F">
      <w:pPr>
        <w:pStyle w:val="PL"/>
      </w:pPr>
      <w:r>
        <w:t xml:space="preserve">            $ref: '#/components/schemas/InvalidParam'</w:t>
      </w:r>
    </w:p>
    <w:p w14:paraId="48BE3703" w14:textId="77777777" w:rsidR="00A13C1F" w:rsidRDefault="00A13C1F" w:rsidP="00A13C1F">
      <w:pPr>
        <w:pStyle w:val="PL"/>
      </w:pPr>
      <w:r>
        <w:t xml:space="preserve">          minItems: 1</w:t>
      </w:r>
    </w:p>
    <w:p w14:paraId="4451442F" w14:textId="77777777" w:rsidR="00A13C1F" w:rsidRDefault="00A13C1F" w:rsidP="00A13C1F">
      <w:pPr>
        <w:pStyle w:val="PL"/>
      </w:pPr>
      <w:r>
        <w:t xml:space="preserve">          description: Description of invalid parameters, for a request rejected due to invalid parameters.</w:t>
      </w:r>
    </w:p>
    <w:p w14:paraId="7CB18D98" w14:textId="77777777" w:rsidR="00A13C1F" w:rsidRDefault="00A13C1F" w:rsidP="00A13C1F">
      <w:pPr>
        <w:pStyle w:val="PL"/>
        <w:rPr>
          <w:lang w:val="en-US"/>
        </w:rPr>
      </w:pPr>
      <w:r>
        <w:rPr>
          <w:lang w:val="en-US"/>
        </w:rPr>
        <w:t xml:space="preserve">        supportedFeatures:</w:t>
      </w:r>
    </w:p>
    <w:p w14:paraId="42920E35" w14:textId="77777777" w:rsidR="00A13C1F" w:rsidRDefault="00A13C1F" w:rsidP="00A13C1F">
      <w:pPr>
        <w:pStyle w:val="PL"/>
        <w:rPr>
          <w:lang w:val="en-US"/>
        </w:rPr>
      </w:pPr>
      <w:r>
        <w:rPr>
          <w:lang w:val="en-US"/>
        </w:rPr>
        <w:t xml:space="preserve">          $ref: 'TS29571_CommonData.yaml#/components/schemas/SupportedFeatures'</w:t>
      </w:r>
    </w:p>
    <w:p w14:paraId="7837E92F" w14:textId="77777777" w:rsidR="00A13C1F" w:rsidRDefault="00A13C1F" w:rsidP="00A13C1F">
      <w:pPr>
        <w:pStyle w:val="PL"/>
      </w:pPr>
      <w:r>
        <w:t xml:space="preserve">    InvalidParam:</w:t>
      </w:r>
    </w:p>
    <w:p w14:paraId="13F9996D" w14:textId="77777777" w:rsidR="00A13C1F" w:rsidRDefault="00A13C1F" w:rsidP="00A13C1F">
      <w:pPr>
        <w:pStyle w:val="PL"/>
      </w:pPr>
      <w:r>
        <w:t xml:space="preserve">      description: Represents the description of invalid parameters, for a request rejected due to invalid parameters.</w:t>
      </w:r>
    </w:p>
    <w:p w14:paraId="697FAD0F" w14:textId="77777777" w:rsidR="00A13C1F" w:rsidRDefault="00A13C1F" w:rsidP="00A13C1F">
      <w:pPr>
        <w:pStyle w:val="PL"/>
      </w:pPr>
      <w:r>
        <w:t xml:space="preserve">      type: object</w:t>
      </w:r>
    </w:p>
    <w:p w14:paraId="621EF6B5" w14:textId="77777777" w:rsidR="00A13C1F" w:rsidRDefault="00A13C1F" w:rsidP="00A13C1F">
      <w:pPr>
        <w:pStyle w:val="PL"/>
      </w:pPr>
      <w:r>
        <w:t xml:space="preserve">      properties:</w:t>
      </w:r>
    </w:p>
    <w:p w14:paraId="58EB6AEC" w14:textId="77777777" w:rsidR="00A13C1F" w:rsidRDefault="00A13C1F" w:rsidP="00A13C1F">
      <w:pPr>
        <w:pStyle w:val="PL"/>
      </w:pPr>
      <w:r>
        <w:t xml:space="preserve">        param:</w:t>
      </w:r>
    </w:p>
    <w:p w14:paraId="5A71D286" w14:textId="77777777" w:rsidR="00A13C1F" w:rsidRDefault="00A13C1F" w:rsidP="00A13C1F">
      <w:pPr>
        <w:pStyle w:val="PL"/>
      </w:pPr>
      <w:r>
        <w:t xml:space="preserve">          type: string</w:t>
      </w:r>
    </w:p>
    <w:p w14:paraId="5BA64302" w14:textId="77777777" w:rsidR="00A13C1F" w:rsidRDefault="00A13C1F" w:rsidP="00A13C1F">
      <w:pPr>
        <w:pStyle w:val="PL"/>
      </w:pPr>
      <w:r>
        <w:t xml:space="preserve">          description: Attribute's name encoded as a JSON Pointer, or header's name.</w:t>
      </w:r>
    </w:p>
    <w:p w14:paraId="146585E3" w14:textId="77777777" w:rsidR="00A13C1F" w:rsidRDefault="00A13C1F" w:rsidP="00A13C1F">
      <w:pPr>
        <w:pStyle w:val="PL"/>
      </w:pPr>
      <w:r>
        <w:t xml:space="preserve">        reason:</w:t>
      </w:r>
    </w:p>
    <w:p w14:paraId="15CE06FF" w14:textId="77777777" w:rsidR="00A13C1F" w:rsidRDefault="00A13C1F" w:rsidP="00A13C1F">
      <w:pPr>
        <w:pStyle w:val="PL"/>
      </w:pPr>
      <w:r>
        <w:t xml:space="preserve">          type: string</w:t>
      </w:r>
    </w:p>
    <w:p w14:paraId="1BEF1A96" w14:textId="77777777" w:rsidR="00A13C1F" w:rsidRDefault="00A13C1F" w:rsidP="00A13C1F">
      <w:pPr>
        <w:pStyle w:val="PL"/>
      </w:pPr>
      <w:r>
        <w:t xml:space="preserve">          description: A human-readable reason, e.g. "must be a positive integer".</w:t>
      </w:r>
    </w:p>
    <w:p w14:paraId="3EDBBDF1" w14:textId="77777777" w:rsidR="00A13C1F" w:rsidRDefault="00A13C1F" w:rsidP="00A13C1F">
      <w:pPr>
        <w:pStyle w:val="PL"/>
      </w:pPr>
      <w:r>
        <w:t xml:space="preserve">      required:</w:t>
      </w:r>
    </w:p>
    <w:p w14:paraId="0F128B0A" w14:textId="77777777" w:rsidR="00A13C1F" w:rsidRDefault="00A13C1F" w:rsidP="00A13C1F">
      <w:pPr>
        <w:pStyle w:val="PL"/>
      </w:pPr>
      <w:r>
        <w:t xml:space="preserve">        - param</w:t>
      </w:r>
    </w:p>
    <w:p w14:paraId="556CB2DB" w14:textId="77777777" w:rsidR="00A13C1F" w:rsidRDefault="00A13C1F" w:rsidP="00A13C1F">
      <w:pPr>
        <w:pStyle w:val="PL"/>
      </w:pPr>
      <w:r>
        <w:t xml:space="preserve">    PlmnId:</w:t>
      </w:r>
    </w:p>
    <w:p w14:paraId="46166C8D" w14:textId="77777777" w:rsidR="00A13C1F" w:rsidRDefault="00A13C1F" w:rsidP="00A13C1F">
      <w:pPr>
        <w:pStyle w:val="PL"/>
      </w:pPr>
      <w:r>
        <w:t xml:space="preserve">      description: Represents the identifier of a PLMN.</w:t>
      </w:r>
    </w:p>
    <w:p w14:paraId="654F33C3" w14:textId="77777777" w:rsidR="00A13C1F" w:rsidRDefault="00A13C1F" w:rsidP="00A13C1F">
      <w:pPr>
        <w:pStyle w:val="PL"/>
      </w:pPr>
      <w:r>
        <w:t xml:space="preserve">      type: object</w:t>
      </w:r>
    </w:p>
    <w:p w14:paraId="2A81B82D" w14:textId="77777777" w:rsidR="00A13C1F" w:rsidRDefault="00A13C1F" w:rsidP="00A13C1F">
      <w:pPr>
        <w:pStyle w:val="PL"/>
      </w:pPr>
      <w:r>
        <w:t xml:space="preserve">      properties:</w:t>
      </w:r>
    </w:p>
    <w:p w14:paraId="4D83653F" w14:textId="77777777" w:rsidR="00A13C1F" w:rsidRDefault="00A13C1F" w:rsidP="00A13C1F">
      <w:pPr>
        <w:pStyle w:val="PL"/>
      </w:pPr>
      <w:r>
        <w:t xml:space="preserve">        mcc:</w:t>
      </w:r>
    </w:p>
    <w:p w14:paraId="44D005FE" w14:textId="77777777" w:rsidR="00A13C1F" w:rsidRDefault="00A13C1F" w:rsidP="00A13C1F">
      <w:pPr>
        <w:pStyle w:val="PL"/>
      </w:pPr>
      <w:r>
        <w:t xml:space="preserve">          $ref: '#/components/schemas/Mcc'</w:t>
      </w:r>
    </w:p>
    <w:p w14:paraId="7B82AE85" w14:textId="77777777" w:rsidR="00A13C1F" w:rsidRDefault="00A13C1F" w:rsidP="00A13C1F">
      <w:pPr>
        <w:pStyle w:val="PL"/>
      </w:pPr>
      <w:r>
        <w:t xml:space="preserve">        mnc:</w:t>
      </w:r>
    </w:p>
    <w:p w14:paraId="5F6E2EEF" w14:textId="77777777" w:rsidR="00A13C1F" w:rsidRDefault="00A13C1F" w:rsidP="00A13C1F">
      <w:pPr>
        <w:pStyle w:val="PL"/>
      </w:pPr>
      <w:r>
        <w:t xml:space="preserve">          $ref: '#/components/schemas/Mnc'</w:t>
      </w:r>
    </w:p>
    <w:p w14:paraId="210B622A" w14:textId="77777777" w:rsidR="00A13C1F" w:rsidRDefault="00A13C1F" w:rsidP="00A13C1F">
      <w:pPr>
        <w:pStyle w:val="PL"/>
      </w:pPr>
      <w:r>
        <w:t xml:space="preserve">      required:</w:t>
      </w:r>
    </w:p>
    <w:p w14:paraId="4CC1A8D8" w14:textId="77777777" w:rsidR="00A13C1F" w:rsidRDefault="00A13C1F" w:rsidP="00A13C1F">
      <w:pPr>
        <w:pStyle w:val="PL"/>
      </w:pPr>
      <w:r>
        <w:lastRenderedPageBreak/>
        <w:t xml:space="preserve">        - mcc</w:t>
      </w:r>
    </w:p>
    <w:p w14:paraId="3C773A2A" w14:textId="77777777" w:rsidR="00A13C1F" w:rsidRDefault="00A13C1F" w:rsidP="00A13C1F">
      <w:pPr>
        <w:pStyle w:val="PL"/>
      </w:pPr>
      <w:r>
        <w:t xml:space="preserve">        - mnc</w:t>
      </w:r>
    </w:p>
    <w:p w14:paraId="44FF32FA" w14:textId="77777777" w:rsidR="00A13C1F" w:rsidRDefault="00A13C1F" w:rsidP="00A13C1F">
      <w:pPr>
        <w:pStyle w:val="PL"/>
      </w:pPr>
      <w:r>
        <w:t xml:space="preserve">    ConfigResult:</w:t>
      </w:r>
    </w:p>
    <w:p w14:paraId="0D5372DF" w14:textId="77777777" w:rsidR="00A13C1F" w:rsidRDefault="00A13C1F" w:rsidP="00A13C1F">
      <w:pPr>
        <w:pStyle w:val="PL"/>
      </w:pPr>
      <w:r>
        <w:t xml:space="preserve">      description: Represents one configuration processing result for a group's members.</w:t>
      </w:r>
    </w:p>
    <w:p w14:paraId="556A8484" w14:textId="77777777" w:rsidR="00A13C1F" w:rsidRDefault="00A13C1F" w:rsidP="00A13C1F">
      <w:pPr>
        <w:pStyle w:val="PL"/>
      </w:pPr>
      <w:r>
        <w:t xml:space="preserve">      type: object</w:t>
      </w:r>
    </w:p>
    <w:p w14:paraId="726A9BEF" w14:textId="77777777" w:rsidR="00A13C1F" w:rsidRDefault="00A13C1F" w:rsidP="00A13C1F">
      <w:pPr>
        <w:pStyle w:val="PL"/>
      </w:pPr>
      <w:r>
        <w:t xml:space="preserve">      properties:</w:t>
      </w:r>
    </w:p>
    <w:p w14:paraId="7EED13CF" w14:textId="77777777" w:rsidR="00A13C1F" w:rsidRDefault="00A13C1F" w:rsidP="00A13C1F">
      <w:pPr>
        <w:pStyle w:val="PL"/>
      </w:pPr>
      <w:r>
        <w:t xml:space="preserve">        externalIds:</w:t>
      </w:r>
    </w:p>
    <w:p w14:paraId="681DF34B" w14:textId="77777777" w:rsidR="00A13C1F" w:rsidRDefault="00A13C1F" w:rsidP="00A13C1F">
      <w:pPr>
        <w:pStyle w:val="PL"/>
      </w:pPr>
      <w:r>
        <w:t xml:space="preserve">          type: array</w:t>
      </w:r>
    </w:p>
    <w:p w14:paraId="600B7144" w14:textId="77777777" w:rsidR="00A13C1F" w:rsidRDefault="00A13C1F" w:rsidP="00A13C1F">
      <w:pPr>
        <w:pStyle w:val="PL"/>
      </w:pPr>
      <w:r>
        <w:t xml:space="preserve">          items:</w:t>
      </w:r>
    </w:p>
    <w:p w14:paraId="3205228F" w14:textId="77777777" w:rsidR="00A13C1F" w:rsidRDefault="00A13C1F" w:rsidP="00A13C1F">
      <w:pPr>
        <w:pStyle w:val="PL"/>
      </w:pPr>
      <w:r>
        <w:t xml:space="preserve">            $ref: '#/components/schemas/ExternalId'</w:t>
      </w:r>
    </w:p>
    <w:p w14:paraId="0A0B8E29" w14:textId="77777777" w:rsidR="00A13C1F" w:rsidRDefault="00A13C1F" w:rsidP="00A13C1F">
      <w:pPr>
        <w:pStyle w:val="PL"/>
      </w:pPr>
      <w:r>
        <w:t xml:space="preserve">          minItems: 1</w:t>
      </w:r>
    </w:p>
    <w:p w14:paraId="785975EF" w14:textId="77777777" w:rsidR="00A13C1F" w:rsidRDefault="00A13C1F" w:rsidP="00A13C1F">
      <w:pPr>
        <w:pStyle w:val="PL"/>
      </w:pPr>
      <w:r>
        <w:t xml:space="preserve">          description: Each element indicates an external identifier of the UE.</w:t>
      </w:r>
    </w:p>
    <w:p w14:paraId="1B0E5720" w14:textId="77777777" w:rsidR="00A13C1F" w:rsidRDefault="00A13C1F" w:rsidP="00A13C1F">
      <w:pPr>
        <w:pStyle w:val="PL"/>
      </w:pPr>
      <w:r>
        <w:t xml:space="preserve">        msisdns:</w:t>
      </w:r>
    </w:p>
    <w:p w14:paraId="10311F80" w14:textId="77777777" w:rsidR="00A13C1F" w:rsidRDefault="00A13C1F" w:rsidP="00A13C1F">
      <w:pPr>
        <w:pStyle w:val="PL"/>
      </w:pPr>
      <w:r>
        <w:t xml:space="preserve">          type: array</w:t>
      </w:r>
    </w:p>
    <w:p w14:paraId="47921FCE" w14:textId="77777777" w:rsidR="00A13C1F" w:rsidRDefault="00A13C1F" w:rsidP="00A13C1F">
      <w:pPr>
        <w:pStyle w:val="PL"/>
      </w:pPr>
      <w:r>
        <w:t xml:space="preserve">          items:</w:t>
      </w:r>
    </w:p>
    <w:p w14:paraId="4BDB056A" w14:textId="77777777" w:rsidR="00A13C1F" w:rsidRDefault="00A13C1F" w:rsidP="00A13C1F">
      <w:pPr>
        <w:pStyle w:val="PL"/>
      </w:pPr>
      <w:r>
        <w:t xml:space="preserve">            $ref: '#/components/schemas/Msisdn'</w:t>
      </w:r>
    </w:p>
    <w:p w14:paraId="2C6B9CB5" w14:textId="77777777" w:rsidR="00A13C1F" w:rsidRDefault="00A13C1F" w:rsidP="00A13C1F">
      <w:pPr>
        <w:pStyle w:val="PL"/>
      </w:pPr>
      <w:r>
        <w:t xml:space="preserve">          minItems: 1</w:t>
      </w:r>
    </w:p>
    <w:p w14:paraId="3767A67E" w14:textId="77777777" w:rsidR="00A13C1F" w:rsidRDefault="00A13C1F" w:rsidP="00A13C1F">
      <w:pPr>
        <w:pStyle w:val="PL"/>
      </w:pPr>
      <w:r>
        <w:t xml:space="preserve">          description: Each element identifies </w:t>
      </w:r>
      <w:r>
        <w:rPr>
          <w:rFonts w:cs="Arial"/>
          <w:szCs w:val="18"/>
          <w:lang w:eastAsia="zh-CN"/>
        </w:rPr>
        <w:t>the MS internal PSTN/ISDN number allocated for the UE</w:t>
      </w:r>
      <w:r>
        <w:t>.</w:t>
      </w:r>
    </w:p>
    <w:p w14:paraId="1E6B0857" w14:textId="77777777" w:rsidR="00A13C1F" w:rsidRDefault="00A13C1F" w:rsidP="00A13C1F">
      <w:pPr>
        <w:pStyle w:val="PL"/>
      </w:pPr>
      <w:r>
        <w:t xml:space="preserve">        resultReason:</w:t>
      </w:r>
    </w:p>
    <w:p w14:paraId="0B2BBFE9" w14:textId="77777777" w:rsidR="00A13C1F" w:rsidRDefault="00A13C1F" w:rsidP="00A13C1F">
      <w:pPr>
        <w:pStyle w:val="PL"/>
      </w:pPr>
      <w:r>
        <w:t xml:space="preserve">          $ref: '#/components/schemas/ResultReason'</w:t>
      </w:r>
    </w:p>
    <w:p w14:paraId="286DFA01" w14:textId="77777777" w:rsidR="00A13C1F" w:rsidRDefault="00A13C1F" w:rsidP="00A13C1F">
      <w:pPr>
        <w:pStyle w:val="PL"/>
      </w:pPr>
      <w:r>
        <w:t xml:space="preserve">      required:</w:t>
      </w:r>
    </w:p>
    <w:p w14:paraId="1E1CC039" w14:textId="77777777" w:rsidR="00A13C1F" w:rsidRDefault="00A13C1F" w:rsidP="00A13C1F">
      <w:pPr>
        <w:pStyle w:val="PL"/>
      </w:pPr>
      <w:r>
        <w:t xml:space="preserve">        - resultReason</w:t>
      </w:r>
    </w:p>
    <w:p w14:paraId="5007059A" w14:textId="77777777" w:rsidR="00A13C1F" w:rsidRDefault="00A13C1F" w:rsidP="00A13C1F">
      <w:pPr>
        <w:pStyle w:val="PL"/>
      </w:pPr>
      <w:r>
        <w:t xml:space="preserve">      oneOf:</w:t>
      </w:r>
    </w:p>
    <w:p w14:paraId="386EB5F2" w14:textId="77777777" w:rsidR="00A13C1F" w:rsidRDefault="00A13C1F" w:rsidP="00A13C1F">
      <w:pPr>
        <w:pStyle w:val="PL"/>
      </w:pPr>
      <w:r>
        <w:t xml:space="preserve">        - required: [externalIds]</w:t>
      </w:r>
    </w:p>
    <w:p w14:paraId="0A46C5F5" w14:textId="77777777" w:rsidR="00A13C1F" w:rsidRDefault="00A13C1F" w:rsidP="00A13C1F">
      <w:pPr>
        <w:pStyle w:val="PL"/>
      </w:pPr>
      <w:r>
        <w:t xml:space="preserve">        - required: [msisdns]</w:t>
      </w:r>
    </w:p>
    <w:p w14:paraId="5824EE97" w14:textId="77777777" w:rsidR="00A13C1F" w:rsidRDefault="00A13C1F" w:rsidP="00A13C1F">
      <w:pPr>
        <w:pStyle w:val="PL"/>
      </w:pPr>
      <w:r>
        <w:t xml:space="preserve">    Bandwidth:</w:t>
      </w:r>
    </w:p>
    <w:p w14:paraId="1BE2059A" w14:textId="77777777" w:rsidR="00A13C1F" w:rsidRDefault="00A13C1F" w:rsidP="00A13C1F">
      <w:pPr>
        <w:pStyle w:val="PL"/>
      </w:pPr>
      <w:r>
        <w:t xml:space="preserve">      type: integer</w:t>
      </w:r>
    </w:p>
    <w:p w14:paraId="48FDAA41" w14:textId="77777777" w:rsidR="00A13C1F" w:rsidRDefault="00A13C1F" w:rsidP="00A13C1F">
      <w:pPr>
        <w:pStyle w:val="PL"/>
      </w:pPr>
      <w:r>
        <w:t xml:space="preserve">      minimum: 0</w:t>
      </w:r>
    </w:p>
    <w:p w14:paraId="46795A20" w14:textId="77777777" w:rsidR="00A13C1F" w:rsidRDefault="00A13C1F" w:rsidP="00A13C1F">
      <w:pPr>
        <w:pStyle w:val="PL"/>
      </w:pPr>
      <w:r>
        <w:t xml:space="preserve">      description: integer indicating a bandwidth in bits per second.</w:t>
      </w:r>
    </w:p>
    <w:p w14:paraId="388367A6" w14:textId="77777777" w:rsidR="00A13C1F" w:rsidRDefault="00A13C1F" w:rsidP="00A13C1F">
      <w:pPr>
        <w:pStyle w:val="PL"/>
      </w:pPr>
      <w:r>
        <w:t xml:space="preserve">    BdtReferenceId:</w:t>
      </w:r>
    </w:p>
    <w:p w14:paraId="242C25F8" w14:textId="77777777" w:rsidR="00A13C1F" w:rsidRDefault="00A13C1F" w:rsidP="00A13C1F">
      <w:pPr>
        <w:pStyle w:val="PL"/>
      </w:pPr>
      <w:r>
        <w:t xml:space="preserve">      type: string</w:t>
      </w:r>
    </w:p>
    <w:p w14:paraId="4CB96CB1" w14:textId="77777777" w:rsidR="00A13C1F" w:rsidRDefault="00A13C1F" w:rsidP="00A13C1F">
      <w:pPr>
        <w:pStyle w:val="PL"/>
      </w:pPr>
      <w:r>
        <w:t xml:space="preserve">      description: string identifying a BDT Reference ID as defined in clause 5.3.3 of 3GPP TS 29.154. </w:t>
      </w:r>
    </w:p>
    <w:p w14:paraId="008B94BA" w14:textId="77777777" w:rsidR="00A13C1F" w:rsidRDefault="00A13C1F" w:rsidP="00A13C1F">
      <w:pPr>
        <w:pStyle w:val="PL"/>
      </w:pPr>
      <w:r>
        <w:t xml:space="preserve">    BdtReferenceIdRm:</w:t>
      </w:r>
    </w:p>
    <w:p w14:paraId="05D54F8F" w14:textId="77777777" w:rsidR="00A13C1F" w:rsidRDefault="00A13C1F" w:rsidP="00A13C1F">
      <w:pPr>
        <w:pStyle w:val="PL"/>
      </w:pPr>
      <w:r>
        <w:t xml:space="preserve">      type: string</w:t>
      </w:r>
    </w:p>
    <w:p w14:paraId="6359C5F7" w14:textId="77777777" w:rsidR="00A13C1F" w:rsidRDefault="00A13C1F" w:rsidP="00A13C1F">
      <w:pPr>
        <w:pStyle w:val="PL"/>
      </w:pPr>
      <w:r>
        <w:t xml:space="preserve">      description: This data type is defined in the same way as the BdtReferenceId data type, but with the nullable property set to true.</w:t>
      </w:r>
    </w:p>
    <w:p w14:paraId="060C6FBB" w14:textId="77777777" w:rsidR="00A13C1F" w:rsidRDefault="00A13C1F" w:rsidP="00A13C1F">
      <w:pPr>
        <w:pStyle w:val="PL"/>
      </w:pPr>
      <w:r>
        <w:t xml:space="preserve">      nullable: true</w:t>
      </w:r>
    </w:p>
    <w:p w14:paraId="262708BD" w14:textId="77777777" w:rsidR="00A13C1F" w:rsidRDefault="00A13C1F" w:rsidP="00A13C1F">
      <w:pPr>
        <w:pStyle w:val="PL"/>
      </w:pPr>
      <w:r>
        <w:t xml:space="preserve">    Binary:</w:t>
      </w:r>
    </w:p>
    <w:p w14:paraId="42871027" w14:textId="77777777" w:rsidR="00A13C1F" w:rsidRDefault="00A13C1F" w:rsidP="00A13C1F">
      <w:pPr>
        <w:pStyle w:val="PL"/>
      </w:pPr>
      <w:r>
        <w:t xml:space="preserve">      type: string</w:t>
      </w:r>
    </w:p>
    <w:p w14:paraId="52838BAC" w14:textId="77777777" w:rsidR="00A13C1F" w:rsidRDefault="00A13C1F" w:rsidP="00A13C1F">
      <w:pPr>
        <w:pStyle w:val="PL"/>
      </w:pPr>
      <w:r>
        <w:t xml:space="preserve">      description: string with format "binary" as defined in OpenAPI Specification.</w:t>
      </w:r>
    </w:p>
    <w:p w14:paraId="1B9227B8" w14:textId="77777777" w:rsidR="00A13C1F" w:rsidRDefault="00A13C1F" w:rsidP="00A13C1F">
      <w:pPr>
        <w:pStyle w:val="PL"/>
      </w:pPr>
      <w:r>
        <w:t xml:space="preserve">    Bytes:</w:t>
      </w:r>
    </w:p>
    <w:p w14:paraId="510A7657" w14:textId="77777777" w:rsidR="00A13C1F" w:rsidRDefault="00A13C1F" w:rsidP="00A13C1F">
      <w:pPr>
        <w:pStyle w:val="PL"/>
      </w:pPr>
      <w:r>
        <w:t xml:space="preserve">      type: string</w:t>
      </w:r>
    </w:p>
    <w:p w14:paraId="196ABFCC" w14:textId="77777777" w:rsidR="00A13C1F" w:rsidRDefault="00A13C1F" w:rsidP="00A13C1F">
      <w:pPr>
        <w:pStyle w:val="PL"/>
      </w:pPr>
      <w:r>
        <w:t xml:space="preserve">      description: String with format "byte" as defined in OpenAPI Specification, i.e, base64-encoded characters.</w:t>
      </w:r>
    </w:p>
    <w:p w14:paraId="2F4CC6EF" w14:textId="77777777" w:rsidR="00A13C1F" w:rsidRDefault="00A13C1F" w:rsidP="00A13C1F">
      <w:pPr>
        <w:pStyle w:val="PL"/>
      </w:pPr>
      <w:r>
        <w:t xml:space="preserve">    DayOfWeek:</w:t>
      </w:r>
    </w:p>
    <w:p w14:paraId="2F787FCA" w14:textId="77777777" w:rsidR="00A13C1F" w:rsidRDefault="00A13C1F" w:rsidP="00A13C1F">
      <w:pPr>
        <w:pStyle w:val="PL"/>
      </w:pPr>
      <w:r>
        <w:t xml:space="preserve">      type: integer</w:t>
      </w:r>
    </w:p>
    <w:p w14:paraId="3CCB2E5E" w14:textId="77777777" w:rsidR="00A13C1F" w:rsidRDefault="00A13C1F" w:rsidP="00A13C1F">
      <w:pPr>
        <w:pStyle w:val="PL"/>
      </w:pPr>
      <w:r>
        <w:t xml:space="preserve">      minimum: 1</w:t>
      </w:r>
    </w:p>
    <w:p w14:paraId="59BE98A6" w14:textId="77777777" w:rsidR="00A13C1F" w:rsidRDefault="00A13C1F" w:rsidP="00A13C1F">
      <w:pPr>
        <w:pStyle w:val="PL"/>
      </w:pPr>
      <w:r>
        <w:t xml:space="preserve">      maximum: 7</w:t>
      </w:r>
    </w:p>
    <w:p w14:paraId="7FF30399" w14:textId="77777777" w:rsidR="00A13C1F" w:rsidRDefault="00A13C1F" w:rsidP="00A13C1F">
      <w:pPr>
        <w:pStyle w:val="PL"/>
      </w:pPr>
      <w:r>
        <w:t xml:space="preserve">      description: integer between and including 1 and 7 denoting a weekday. 1 shall indicate Monday, and the subsequent weekdays shall be indicated with the next higher numbers. 7 shall indicate Sunday.</w:t>
      </w:r>
    </w:p>
    <w:p w14:paraId="28DE08FB" w14:textId="77777777" w:rsidR="00A13C1F" w:rsidRDefault="00A13C1F" w:rsidP="00A13C1F">
      <w:pPr>
        <w:pStyle w:val="PL"/>
      </w:pPr>
      <w:r>
        <w:t xml:space="preserve">    DateTime:</w:t>
      </w:r>
    </w:p>
    <w:p w14:paraId="690B5D86" w14:textId="77777777" w:rsidR="00A13C1F" w:rsidRDefault="00A13C1F" w:rsidP="00A13C1F">
      <w:pPr>
        <w:pStyle w:val="PL"/>
      </w:pPr>
      <w:r>
        <w:t xml:space="preserve">      format: date-time</w:t>
      </w:r>
    </w:p>
    <w:p w14:paraId="740FBD6F" w14:textId="77777777" w:rsidR="00A13C1F" w:rsidRDefault="00A13C1F" w:rsidP="00A13C1F">
      <w:pPr>
        <w:pStyle w:val="PL"/>
      </w:pPr>
      <w:r>
        <w:t xml:space="preserve">      type: string</w:t>
      </w:r>
    </w:p>
    <w:p w14:paraId="1AE350C6" w14:textId="77777777" w:rsidR="00A13C1F" w:rsidRDefault="00A13C1F" w:rsidP="00A13C1F">
      <w:pPr>
        <w:pStyle w:val="PL"/>
      </w:pPr>
      <w:r>
        <w:t xml:space="preserve">      description: string with format "date-time" as defined in OpenAPI.</w:t>
      </w:r>
    </w:p>
    <w:p w14:paraId="1D9E82BD" w14:textId="77777777" w:rsidR="00A13C1F" w:rsidRDefault="00A13C1F" w:rsidP="00A13C1F">
      <w:pPr>
        <w:pStyle w:val="PL"/>
      </w:pPr>
      <w:r>
        <w:t xml:space="preserve">    DateTimeRm:</w:t>
      </w:r>
    </w:p>
    <w:p w14:paraId="650A5916" w14:textId="77777777" w:rsidR="00A13C1F" w:rsidRDefault="00A13C1F" w:rsidP="00A13C1F">
      <w:pPr>
        <w:pStyle w:val="PL"/>
      </w:pPr>
      <w:r>
        <w:t xml:space="preserve">      format: date-time</w:t>
      </w:r>
    </w:p>
    <w:p w14:paraId="59088552" w14:textId="77777777" w:rsidR="00A13C1F" w:rsidRDefault="00A13C1F" w:rsidP="00A13C1F">
      <w:pPr>
        <w:pStyle w:val="PL"/>
      </w:pPr>
      <w:r>
        <w:t xml:space="preserve">      type: string</w:t>
      </w:r>
    </w:p>
    <w:p w14:paraId="36EF7CF2" w14:textId="77777777" w:rsidR="00A13C1F" w:rsidRDefault="00A13C1F" w:rsidP="00A13C1F">
      <w:pPr>
        <w:pStyle w:val="PL"/>
      </w:pPr>
      <w:r>
        <w:t xml:space="preserve">      description: string with format "date-time" as defined in OpenAPI with "nullable=true" property.</w:t>
      </w:r>
    </w:p>
    <w:p w14:paraId="1C9927CF" w14:textId="77777777" w:rsidR="00A13C1F" w:rsidRDefault="00A13C1F" w:rsidP="00A13C1F">
      <w:pPr>
        <w:pStyle w:val="PL"/>
      </w:pPr>
      <w:r>
        <w:t xml:space="preserve">      nullable: true</w:t>
      </w:r>
    </w:p>
    <w:p w14:paraId="3A98E626" w14:textId="77777777" w:rsidR="00A13C1F" w:rsidRDefault="00A13C1F" w:rsidP="00A13C1F">
      <w:pPr>
        <w:pStyle w:val="PL"/>
      </w:pPr>
      <w:r>
        <w:t xml:space="preserve">    DateTimeRo:</w:t>
      </w:r>
    </w:p>
    <w:p w14:paraId="16C21141" w14:textId="77777777" w:rsidR="00A13C1F" w:rsidRDefault="00A13C1F" w:rsidP="00A13C1F">
      <w:pPr>
        <w:pStyle w:val="PL"/>
      </w:pPr>
      <w:r>
        <w:t xml:space="preserve">      format: date-time</w:t>
      </w:r>
    </w:p>
    <w:p w14:paraId="2E1CAF19" w14:textId="77777777" w:rsidR="00A13C1F" w:rsidRDefault="00A13C1F" w:rsidP="00A13C1F">
      <w:pPr>
        <w:pStyle w:val="PL"/>
      </w:pPr>
      <w:r>
        <w:t xml:space="preserve">      type: string</w:t>
      </w:r>
    </w:p>
    <w:p w14:paraId="1D762CAC" w14:textId="77777777" w:rsidR="00A13C1F" w:rsidRDefault="00A13C1F" w:rsidP="00A13C1F">
      <w:pPr>
        <w:pStyle w:val="PL"/>
      </w:pPr>
      <w:r>
        <w:t xml:space="preserve">      description: string with format "date-time" as defined in OpenAPI with "readOnly=true" property.</w:t>
      </w:r>
    </w:p>
    <w:p w14:paraId="599C8D1D" w14:textId="77777777" w:rsidR="00A13C1F" w:rsidRDefault="00A13C1F" w:rsidP="00A13C1F">
      <w:pPr>
        <w:pStyle w:val="PL"/>
      </w:pPr>
      <w:r>
        <w:t xml:space="preserve">      readOnly: true</w:t>
      </w:r>
    </w:p>
    <w:p w14:paraId="65DE6813" w14:textId="77777777" w:rsidR="00A13C1F" w:rsidRDefault="00A13C1F" w:rsidP="00A13C1F">
      <w:pPr>
        <w:pStyle w:val="PL"/>
      </w:pPr>
      <w:r>
        <w:t xml:space="preserve">    DurationSec:</w:t>
      </w:r>
    </w:p>
    <w:p w14:paraId="204B993D" w14:textId="77777777" w:rsidR="00A13C1F" w:rsidRDefault="00A13C1F" w:rsidP="00A13C1F">
      <w:pPr>
        <w:pStyle w:val="PL"/>
      </w:pPr>
      <w:r>
        <w:t xml:space="preserve">      type: integer</w:t>
      </w:r>
    </w:p>
    <w:p w14:paraId="0F428810" w14:textId="77777777" w:rsidR="00A13C1F" w:rsidRDefault="00A13C1F" w:rsidP="00A13C1F">
      <w:pPr>
        <w:pStyle w:val="PL"/>
      </w:pPr>
      <w:r>
        <w:t xml:space="preserve">      minimum: 0</w:t>
      </w:r>
    </w:p>
    <w:p w14:paraId="066A8B8F" w14:textId="77777777" w:rsidR="00A13C1F" w:rsidRDefault="00A13C1F" w:rsidP="00A13C1F">
      <w:pPr>
        <w:pStyle w:val="PL"/>
      </w:pPr>
      <w:r>
        <w:t xml:space="preserve">      description: Unsigned integer identifying a period of time in units of seconds.</w:t>
      </w:r>
    </w:p>
    <w:p w14:paraId="407893D6" w14:textId="77777777" w:rsidR="00A13C1F" w:rsidRDefault="00A13C1F" w:rsidP="00A13C1F">
      <w:pPr>
        <w:pStyle w:val="PL"/>
      </w:pPr>
      <w:r>
        <w:t xml:space="preserve">    DurationSecRm:</w:t>
      </w:r>
    </w:p>
    <w:p w14:paraId="6CCC5CFE" w14:textId="77777777" w:rsidR="00A13C1F" w:rsidRDefault="00A13C1F" w:rsidP="00A13C1F">
      <w:pPr>
        <w:pStyle w:val="PL"/>
      </w:pPr>
      <w:r>
        <w:t xml:space="preserve">      type: integer</w:t>
      </w:r>
    </w:p>
    <w:p w14:paraId="77187DD2" w14:textId="77777777" w:rsidR="00A13C1F" w:rsidRDefault="00A13C1F" w:rsidP="00A13C1F">
      <w:pPr>
        <w:pStyle w:val="PL"/>
      </w:pPr>
      <w:r>
        <w:t xml:space="preserve">      minimum: 0</w:t>
      </w:r>
    </w:p>
    <w:p w14:paraId="019FE3BE" w14:textId="77777777" w:rsidR="00A13C1F" w:rsidRDefault="00A13C1F" w:rsidP="00A13C1F">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6DF0ACA3" w14:textId="77777777" w:rsidR="00A13C1F" w:rsidRDefault="00A13C1F" w:rsidP="00A13C1F">
      <w:pPr>
        <w:pStyle w:val="PL"/>
        <w:rPr>
          <w:lang w:val="fr-FR"/>
        </w:rPr>
      </w:pPr>
      <w:r>
        <w:lastRenderedPageBreak/>
        <w:t xml:space="preserve">      </w:t>
      </w:r>
      <w:r>
        <w:rPr>
          <w:lang w:val="fr-FR"/>
        </w:rPr>
        <w:t>nullable: true</w:t>
      </w:r>
    </w:p>
    <w:p w14:paraId="451BE765" w14:textId="77777777" w:rsidR="00A13C1F" w:rsidRDefault="00A13C1F" w:rsidP="00A13C1F">
      <w:pPr>
        <w:pStyle w:val="PL"/>
        <w:rPr>
          <w:lang w:val="fr-FR"/>
        </w:rPr>
      </w:pPr>
      <w:r>
        <w:rPr>
          <w:lang w:val="fr-FR"/>
        </w:rPr>
        <w:t xml:space="preserve">    DurationSecRo:</w:t>
      </w:r>
    </w:p>
    <w:p w14:paraId="5A88EE93" w14:textId="77777777" w:rsidR="00A13C1F" w:rsidRDefault="00A13C1F" w:rsidP="00A13C1F">
      <w:pPr>
        <w:pStyle w:val="PL"/>
        <w:rPr>
          <w:lang w:val="fr-FR"/>
        </w:rPr>
      </w:pPr>
      <w:r>
        <w:rPr>
          <w:lang w:val="fr-FR"/>
        </w:rPr>
        <w:t xml:space="preserve">      type: integer</w:t>
      </w:r>
    </w:p>
    <w:p w14:paraId="523551EC" w14:textId="77777777" w:rsidR="00A13C1F" w:rsidRDefault="00A13C1F" w:rsidP="00A13C1F">
      <w:pPr>
        <w:pStyle w:val="PL"/>
        <w:rPr>
          <w:lang w:val="fr-FR"/>
        </w:rPr>
      </w:pPr>
      <w:r>
        <w:rPr>
          <w:lang w:val="fr-FR"/>
        </w:rPr>
        <w:t xml:space="preserve">      minimum: 0</w:t>
      </w:r>
    </w:p>
    <w:p w14:paraId="6294A060" w14:textId="77777777" w:rsidR="00A13C1F" w:rsidRDefault="00A13C1F" w:rsidP="00A13C1F">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7AD97450" w14:textId="77777777" w:rsidR="00A13C1F" w:rsidRDefault="00A13C1F" w:rsidP="00A13C1F">
      <w:pPr>
        <w:pStyle w:val="PL"/>
      </w:pPr>
      <w:r>
        <w:t xml:space="preserve">      readOnly: true</w:t>
      </w:r>
    </w:p>
    <w:p w14:paraId="0350216B" w14:textId="77777777" w:rsidR="00A13C1F" w:rsidRDefault="00A13C1F" w:rsidP="00A13C1F">
      <w:pPr>
        <w:pStyle w:val="PL"/>
      </w:pPr>
      <w:r>
        <w:t xml:space="preserve">    DurationMin:</w:t>
      </w:r>
    </w:p>
    <w:p w14:paraId="341EBF31" w14:textId="77777777" w:rsidR="00A13C1F" w:rsidRDefault="00A13C1F" w:rsidP="00A13C1F">
      <w:pPr>
        <w:pStyle w:val="PL"/>
      </w:pPr>
      <w:r>
        <w:t xml:space="preserve">      type: integer</w:t>
      </w:r>
    </w:p>
    <w:p w14:paraId="1A9992EC" w14:textId="77777777" w:rsidR="00A13C1F" w:rsidRDefault="00A13C1F" w:rsidP="00A13C1F">
      <w:pPr>
        <w:pStyle w:val="PL"/>
      </w:pPr>
      <w:r>
        <w:t xml:space="preserve">      format: int32</w:t>
      </w:r>
    </w:p>
    <w:p w14:paraId="10A6233B" w14:textId="77777777" w:rsidR="00A13C1F" w:rsidRDefault="00A13C1F" w:rsidP="00A13C1F">
      <w:pPr>
        <w:pStyle w:val="PL"/>
      </w:pPr>
      <w:r>
        <w:t xml:space="preserve">      minimum: 0</w:t>
      </w:r>
    </w:p>
    <w:p w14:paraId="50A24A73" w14:textId="77777777" w:rsidR="00A13C1F" w:rsidRDefault="00A13C1F" w:rsidP="00A13C1F">
      <w:pPr>
        <w:pStyle w:val="PL"/>
      </w:pPr>
      <w:r>
        <w:t xml:space="preserve">      description: Unsigned integer identifying a period of time in units of minutes.</w:t>
      </w:r>
    </w:p>
    <w:p w14:paraId="7D0F0A92" w14:textId="77777777" w:rsidR="00A13C1F" w:rsidRDefault="00A13C1F" w:rsidP="00A13C1F">
      <w:pPr>
        <w:pStyle w:val="PL"/>
      </w:pPr>
      <w:r>
        <w:t xml:space="preserve">    ExternalId:</w:t>
      </w:r>
    </w:p>
    <w:p w14:paraId="4515795A" w14:textId="77777777" w:rsidR="00A13C1F" w:rsidRDefault="00A13C1F" w:rsidP="00A13C1F">
      <w:pPr>
        <w:pStyle w:val="PL"/>
      </w:pPr>
      <w:r>
        <w:t xml:space="preserve">      type: string</w:t>
      </w:r>
    </w:p>
    <w:p w14:paraId="63DD4457" w14:textId="77777777" w:rsidR="00A13C1F" w:rsidRDefault="00A13C1F" w:rsidP="00A13C1F">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3A93A4DB" w14:textId="77777777" w:rsidR="00A13C1F" w:rsidRDefault="00A13C1F" w:rsidP="00A13C1F">
      <w:pPr>
        <w:pStyle w:val="PL"/>
      </w:pPr>
      <w:r>
        <w:t xml:space="preserve">    ExternalGroupId:</w:t>
      </w:r>
    </w:p>
    <w:p w14:paraId="4D284AF0" w14:textId="77777777" w:rsidR="00A13C1F" w:rsidRDefault="00A13C1F" w:rsidP="00A13C1F">
      <w:pPr>
        <w:pStyle w:val="PL"/>
      </w:pPr>
      <w:r>
        <w:t xml:space="preserve">      type: string</w:t>
      </w:r>
    </w:p>
    <w:p w14:paraId="1DCFA9D0" w14:textId="77777777" w:rsidR="00A13C1F" w:rsidRDefault="00A13C1F" w:rsidP="00A13C1F">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42B2551F" w14:textId="77777777" w:rsidR="00A13C1F" w:rsidRDefault="00A13C1F" w:rsidP="00A13C1F">
      <w:pPr>
        <w:pStyle w:val="PL"/>
      </w:pPr>
      <w:r>
        <w:t xml:space="preserve">    Ipv4Addr:</w:t>
      </w:r>
    </w:p>
    <w:p w14:paraId="4E7867D1" w14:textId="77777777" w:rsidR="00A13C1F" w:rsidRDefault="00A13C1F" w:rsidP="00A13C1F">
      <w:pPr>
        <w:pStyle w:val="PL"/>
      </w:pPr>
      <w:r>
        <w:t xml:space="preserve">      type: string</w:t>
      </w:r>
    </w:p>
    <w:p w14:paraId="7C33A9CB" w14:textId="77777777" w:rsidR="00A13C1F" w:rsidRDefault="00A13C1F" w:rsidP="00A13C1F">
      <w:pPr>
        <w:pStyle w:val="PL"/>
      </w:pPr>
      <w:r>
        <w:t xml:space="preserve">      description: string identifying a Ipv4 address formatted in the "dotted decimal" notation as defined in IETF RFC 1166.</w:t>
      </w:r>
    </w:p>
    <w:p w14:paraId="6505CE06" w14:textId="77777777" w:rsidR="00A13C1F" w:rsidRDefault="00A13C1F" w:rsidP="00A13C1F">
      <w:pPr>
        <w:pStyle w:val="PL"/>
      </w:pPr>
      <w:r>
        <w:t xml:space="preserve">    Ipv6Addr:</w:t>
      </w:r>
    </w:p>
    <w:p w14:paraId="2ABDB0FF" w14:textId="77777777" w:rsidR="00A13C1F" w:rsidRDefault="00A13C1F" w:rsidP="00A13C1F">
      <w:pPr>
        <w:pStyle w:val="PL"/>
      </w:pPr>
      <w:r>
        <w:t xml:space="preserve">      type: string</w:t>
      </w:r>
    </w:p>
    <w:p w14:paraId="4A3BE0EE" w14:textId="77777777" w:rsidR="00A13C1F" w:rsidRDefault="00A13C1F" w:rsidP="00A13C1F">
      <w:pPr>
        <w:pStyle w:val="PL"/>
      </w:pPr>
      <w:r>
        <w:t xml:space="preserve">      description: string identifying a Ipv6 address formatted according to clause 4 in IETF RFC 5952. The mixed Ipv4 Ipv6 notation according to clause 5 of IETF RFC 5952 shall not be used.</w:t>
      </w:r>
    </w:p>
    <w:p w14:paraId="7630F06F" w14:textId="77777777" w:rsidR="00A13C1F" w:rsidRDefault="00A13C1F" w:rsidP="00A13C1F">
      <w:pPr>
        <w:pStyle w:val="PL"/>
      </w:pPr>
      <w:r>
        <w:t xml:space="preserve">    Ipv4AddrRo:</w:t>
      </w:r>
    </w:p>
    <w:p w14:paraId="4E84DAB1" w14:textId="77777777" w:rsidR="00A13C1F" w:rsidRDefault="00A13C1F" w:rsidP="00A13C1F">
      <w:pPr>
        <w:pStyle w:val="PL"/>
      </w:pPr>
      <w:r>
        <w:t xml:space="preserve">      type: string</w:t>
      </w:r>
    </w:p>
    <w:p w14:paraId="59C6A89E" w14:textId="77777777" w:rsidR="00A13C1F" w:rsidRDefault="00A13C1F" w:rsidP="00A13C1F">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353F99F4" w14:textId="77777777" w:rsidR="00A13C1F" w:rsidRDefault="00A13C1F" w:rsidP="00A13C1F">
      <w:pPr>
        <w:pStyle w:val="PL"/>
      </w:pPr>
      <w:r>
        <w:t xml:space="preserve">      readOnly: true</w:t>
      </w:r>
    </w:p>
    <w:p w14:paraId="6401F656" w14:textId="77777777" w:rsidR="00A13C1F" w:rsidRDefault="00A13C1F" w:rsidP="00A13C1F">
      <w:pPr>
        <w:pStyle w:val="PL"/>
      </w:pPr>
      <w:r>
        <w:t xml:space="preserve">    Ipv6AddrRo:</w:t>
      </w:r>
    </w:p>
    <w:p w14:paraId="3A543322" w14:textId="77777777" w:rsidR="00A13C1F" w:rsidRDefault="00A13C1F" w:rsidP="00A13C1F">
      <w:pPr>
        <w:pStyle w:val="PL"/>
      </w:pPr>
      <w:r>
        <w:t xml:space="preserve">      type: string</w:t>
      </w:r>
    </w:p>
    <w:p w14:paraId="4B3A7CC9" w14:textId="77777777" w:rsidR="00A13C1F" w:rsidRDefault="00A13C1F" w:rsidP="00A13C1F">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1DD21844" w14:textId="77777777" w:rsidR="00A13C1F" w:rsidRDefault="00A13C1F" w:rsidP="00A13C1F">
      <w:pPr>
        <w:pStyle w:val="PL"/>
      </w:pPr>
      <w:r>
        <w:t xml:space="preserve">      readOnly: true</w:t>
      </w:r>
    </w:p>
    <w:p w14:paraId="1FF9BC1A" w14:textId="77777777" w:rsidR="00A13C1F" w:rsidRDefault="00A13C1F" w:rsidP="00A13C1F">
      <w:pPr>
        <w:pStyle w:val="PL"/>
      </w:pPr>
      <w:r>
        <w:t xml:space="preserve">    Link:</w:t>
      </w:r>
    </w:p>
    <w:p w14:paraId="4AB1EB4A" w14:textId="77777777" w:rsidR="00A13C1F" w:rsidRDefault="00A13C1F" w:rsidP="00A13C1F">
      <w:pPr>
        <w:pStyle w:val="PL"/>
      </w:pPr>
      <w:r>
        <w:t xml:space="preserve">      type: string</w:t>
      </w:r>
    </w:p>
    <w:p w14:paraId="269C586A" w14:textId="77777777" w:rsidR="00A13C1F" w:rsidRDefault="00A13C1F" w:rsidP="00A13C1F">
      <w:pPr>
        <w:pStyle w:val="PL"/>
      </w:pPr>
      <w:r>
        <w:t xml:space="preserve">      description: string formatted according to IETF RFC 3986 identifying a referenced resource.</w:t>
      </w:r>
    </w:p>
    <w:p w14:paraId="56F8AEE0" w14:textId="77777777" w:rsidR="00A13C1F" w:rsidRDefault="00A13C1F" w:rsidP="00A13C1F">
      <w:pPr>
        <w:pStyle w:val="PL"/>
      </w:pPr>
      <w:r>
        <w:t xml:space="preserve">    LinkRm:</w:t>
      </w:r>
    </w:p>
    <w:p w14:paraId="1D59B572" w14:textId="77777777" w:rsidR="00A13C1F" w:rsidRDefault="00A13C1F" w:rsidP="00A13C1F">
      <w:pPr>
        <w:pStyle w:val="PL"/>
      </w:pPr>
      <w:r>
        <w:t xml:space="preserve">      type: string</w:t>
      </w:r>
    </w:p>
    <w:p w14:paraId="1592A9BD" w14:textId="77777777" w:rsidR="00A13C1F" w:rsidRDefault="00A13C1F" w:rsidP="00A13C1F">
      <w:pPr>
        <w:pStyle w:val="PL"/>
      </w:pPr>
      <w:r>
        <w:t xml:space="preserve">      description: &gt;</w:t>
      </w:r>
    </w:p>
    <w:p w14:paraId="36866A8A" w14:textId="77777777" w:rsidR="00A13C1F" w:rsidRDefault="00A13C1F" w:rsidP="00A13C1F">
      <w:pPr>
        <w:pStyle w:val="PL"/>
      </w:pPr>
      <w:r>
        <w:t xml:space="preserve">        String formatted according to IETF RFC 3986 identifying a referenced resource,</w:t>
      </w:r>
    </w:p>
    <w:p w14:paraId="5DB1F06B" w14:textId="77777777" w:rsidR="00A13C1F" w:rsidRDefault="00A13C1F" w:rsidP="00A13C1F">
      <w:pPr>
        <w:pStyle w:val="PL"/>
      </w:pPr>
      <w:r>
        <w:t xml:space="preserve">        but with the nullable property set to true.</w:t>
      </w:r>
    </w:p>
    <w:p w14:paraId="0E61333B" w14:textId="77777777" w:rsidR="00A13C1F" w:rsidRDefault="00A13C1F" w:rsidP="00A13C1F">
      <w:pPr>
        <w:pStyle w:val="PL"/>
      </w:pPr>
      <w:r>
        <w:t xml:space="preserve">      nullable: true</w:t>
      </w:r>
    </w:p>
    <w:p w14:paraId="41F729A9" w14:textId="77777777" w:rsidR="00A13C1F" w:rsidRDefault="00A13C1F" w:rsidP="00A13C1F">
      <w:pPr>
        <w:pStyle w:val="PL"/>
      </w:pPr>
      <w:r>
        <w:t xml:space="preserve">    Mcc:</w:t>
      </w:r>
    </w:p>
    <w:p w14:paraId="42062052" w14:textId="77777777" w:rsidR="00A13C1F" w:rsidRDefault="00A13C1F" w:rsidP="00A13C1F">
      <w:pPr>
        <w:pStyle w:val="PL"/>
      </w:pPr>
      <w:r>
        <w:t xml:space="preserve">      type: string</w:t>
      </w:r>
    </w:p>
    <w:p w14:paraId="0012C129" w14:textId="77777777" w:rsidR="00A13C1F" w:rsidRDefault="00A13C1F" w:rsidP="00A13C1F">
      <w:pPr>
        <w:pStyle w:val="PL"/>
      </w:pPr>
      <w:r>
        <w:t xml:space="preserve">      description: String encoding a Mobile Country Code part of the PLMN, comprising 3 digits, as defined in 3GPP TS 38.413.</w:t>
      </w:r>
    </w:p>
    <w:p w14:paraId="6A88ED6D" w14:textId="77777777" w:rsidR="00A13C1F" w:rsidRDefault="00A13C1F" w:rsidP="00A13C1F">
      <w:pPr>
        <w:pStyle w:val="PL"/>
      </w:pPr>
      <w:r>
        <w:t xml:space="preserve">    Mnc:</w:t>
      </w:r>
    </w:p>
    <w:p w14:paraId="22095CE5" w14:textId="77777777" w:rsidR="00A13C1F" w:rsidRDefault="00A13C1F" w:rsidP="00A13C1F">
      <w:pPr>
        <w:pStyle w:val="PL"/>
      </w:pPr>
      <w:r>
        <w:t xml:space="preserve">      type: string</w:t>
      </w:r>
    </w:p>
    <w:p w14:paraId="5C3D8CB0" w14:textId="77777777" w:rsidR="00A13C1F" w:rsidRDefault="00A13C1F" w:rsidP="00A13C1F">
      <w:pPr>
        <w:pStyle w:val="PL"/>
      </w:pPr>
      <w:r>
        <w:t xml:space="preserve">      description: String encoding a Mobile Network Code part of the PLMN, comprising 2 or 3 digits, as defined in 3GPP TS 38.413.</w:t>
      </w:r>
    </w:p>
    <w:p w14:paraId="404B316D" w14:textId="77777777" w:rsidR="00A13C1F" w:rsidRDefault="00A13C1F" w:rsidP="00A13C1F">
      <w:pPr>
        <w:pStyle w:val="PL"/>
      </w:pPr>
      <w:r>
        <w:t xml:space="preserve">    Msisdn:</w:t>
      </w:r>
    </w:p>
    <w:p w14:paraId="1FB3F53F" w14:textId="77777777" w:rsidR="00A13C1F" w:rsidRDefault="00A13C1F" w:rsidP="00A13C1F">
      <w:pPr>
        <w:pStyle w:val="PL"/>
      </w:pPr>
      <w:r>
        <w:t xml:space="preserve">      type: string</w:t>
      </w:r>
    </w:p>
    <w:p w14:paraId="55D432C6" w14:textId="77777777" w:rsidR="00A13C1F" w:rsidRDefault="00A13C1F" w:rsidP="00A13C1F">
      <w:pPr>
        <w:pStyle w:val="PL"/>
      </w:pPr>
      <w:r>
        <w:t xml:space="preserve">      description: string formatted according to clause 3.3 of 3GPP TS 23.003 that describes an MSISDN.</w:t>
      </w:r>
    </w:p>
    <w:p w14:paraId="48ACBB4F" w14:textId="77777777" w:rsidR="00A13C1F" w:rsidRDefault="00A13C1F" w:rsidP="00A13C1F">
      <w:pPr>
        <w:pStyle w:val="PL"/>
      </w:pPr>
      <w:r>
        <w:t xml:space="preserve">    Port:</w:t>
      </w:r>
    </w:p>
    <w:p w14:paraId="259A9653" w14:textId="77777777" w:rsidR="00A13C1F" w:rsidRDefault="00A13C1F" w:rsidP="00A13C1F">
      <w:pPr>
        <w:pStyle w:val="PL"/>
      </w:pPr>
      <w:r>
        <w:t xml:space="preserve">      type: integer</w:t>
      </w:r>
    </w:p>
    <w:p w14:paraId="3685B2B6" w14:textId="77777777" w:rsidR="00A13C1F" w:rsidRDefault="00A13C1F" w:rsidP="00A13C1F">
      <w:pPr>
        <w:pStyle w:val="PL"/>
      </w:pPr>
      <w:r>
        <w:t xml:space="preserve">      description: Unsigned integer with valid values between 0 and 65535.</w:t>
      </w:r>
    </w:p>
    <w:p w14:paraId="4225D1AD" w14:textId="77777777" w:rsidR="00A13C1F" w:rsidRDefault="00A13C1F" w:rsidP="00A13C1F">
      <w:pPr>
        <w:pStyle w:val="PL"/>
      </w:pPr>
      <w:r>
        <w:t xml:space="preserve">      minimum: 0</w:t>
      </w:r>
    </w:p>
    <w:p w14:paraId="3FE9A05B" w14:textId="77777777" w:rsidR="00A13C1F" w:rsidRDefault="00A13C1F" w:rsidP="00A13C1F">
      <w:pPr>
        <w:pStyle w:val="PL"/>
      </w:pPr>
      <w:r>
        <w:t xml:space="preserve">      maximum: 65535</w:t>
      </w:r>
    </w:p>
    <w:p w14:paraId="00B999FB" w14:textId="77777777" w:rsidR="00A13C1F" w:rsidRDefault="00A13C1F" w:rsidP="00A13C1F">
      <w:pPr>
        <w:pStyle w:val="PL"/>
      </w:pPr>
      <w:r>
        <w:t xml:space="preserve">    PortRo:</w:t>
      </w:r>
    </w:p>
    <w:p w14:paraId="6B54DA45" w14:textId="77777777" w:rsidR="00A13C1F" w:rsidRDefault="00A13C1F" w:rsidP="00A13C1F">
      <w:pPr>
        <w:pStyle w:val="PL"/>
      </w:pPr>
      <w:r>
        <w:t xml:space="preserve">      type: integer</w:t>
      </w:r>
    </w:p>
    <w:p w14:paraId="314669BA" w14:textId="77777777" w:rsidR="00A13C1F" w:rsidRDefault="00A13C1F" w:rsidP="00A13C1F">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7552CFB8" w14:textId="77777777" w:rsidR="00A13C1F" w:rsidRDefault="00A13C1F" w:rsidP="00A13C1F">
      <w:pPr>
        <w:pStyle w:val="PL"/>
      </w:pPr>
      <w:r>
        <w:t xml:space="preserve">      minimum: 0</w:t>
      </w:r>
    </w:p>
    <w:p w14:paraId="04F7CD2B" w14:textId="77777777" w:rsidR="00A13C1F" w:rsidRDefault="00A13C1F" w:rsidP="00A13C1F">
      <w:pPr>
        <w:pStyle w:val="PL"/>
      </w:pPr>
      <w:r>
        <w:t xml:space="preserve">      maximum: 65535</w:t>
      </w:r>
    </w:p>
    <w:p w14:paraId="31869FE5" w14:textId="77777777" w:rsidR="00A13C1F" w:rsidRDefault="00A13C1F" w:rsidP="00A13C1F">
      <w:pPr>
        <w:pStyle w:val="PL"/>
      </w:pPr>
      <w:r>
        <w:t xml:space="preserve">      readOnly: true</w:t>
      </w:r>
    </w:p>
    <w:p w14:paraId="14B0F3A7" w14:textId="77777777" w:rsidR="00A13C1F" w:rsidRDefault="00A13C1F" w:rsidP="00A13C1F">
      <w:pPr>
        <w:pStyle w:val="PL"/>
      </w:pPr>
      <w:r>
        <w:t xml:space="preserve">    ResourceId:</w:t>
      </w:r>
    </w:p>
    <w:p w14:paraId="638010E0" w14:textId="77777777" w:rsidR="00A13C1F" w:rsidRDefault="00A13C1F" w:rsidP="00A13C1F">
      <w:pPr>
        <w:pStyle w:val="PL"/>
      </w:pPr>
      <w:r>
        <w:t xml:space="preserve">      type: string</w:t>
      </w:r>
    </w:p>
    <w:p w14:paraId="43145EF4" w14:textId="77777777" w:rsidR="00A13C1F" w:rsidRDefault="00A13C1F" w:rsidP="00A13C1F">
      <w:pPr>
        <w:pStyle w:val="PL"/>
      </w:pPr>
      <w:r>
        <w:t xml:space="preserve">      description: string chosen by the SCEF to serve as identifier in a resource URI.</w:t>
      </w:r>
    </w:p>
    <w:p w14:paraId="7F8BA0F6" w14:textId="77777777" w:rsidR="00A13C1F" w:rsidRDefault="00A13C1F" w:rsidP="00A13C1F">
      <w:pPr>
        <w:pStyle w:val="PL"/>
      </w:pPr>
      <w:r>
        <w:t xml:space="preserve">    ScsAsId:</w:t>
      </w:r>
    </w:p>
    <w:p w14:paraId="2AAAF3E8" w14:textId="77777777" w:rsidR="00A13C1F" w:rsidRDefault="00A13C1F" w:rsidP="00A13C1F">
      <w:pPr>
        <w:pStyle w:val="PL"/>
      </w:pPr>
      <w:r>
        <w:lastRenderedPageBreak/>
        <w:t xml:space="preserve">      type: string</w:t>
      </w:r>
    </w:p>
    <w:p w14:paraId="7B5BCC8A" w14:textId="77777777" w:rsidR="00A13C1F" w:rsidRDefault="00A13C1F" w:rsidP="00A13C1F">
      <w:pPr>
        <w:pStyle w:val="PL"/>
      </w:pPr>
      <w:r>
        <w:t xml:space="preserve">      description: string that identifies an SCS/AS.</w:t>
      </w:r>
    </w:p>
    <w:p w14:paraId="0BC2D25B" w14:textId="77777777" w:rsidR="00A13C1F" w:rsidRDefault="00A13C1F" w:rsidP="00A13C1F">
      <w:pPr>
        <w:pStyle w:val="PL"/>
      </w:pPr>
      <w:r>
        <w:t xml:space="preserve">    </w:t>
      </w:r>
      <w:r>
        <w:rPr>
          <w:lang w:eastAsia="zh-CN"/>
        </w:rPr>
        <w:t>TimeOfDay</w:t>
      </w:r>
      <w:r>
        <w:t>:</w:t>
      </w:r>
    </w:p>
    <w:p w14:paraId="4C0CA93A" w14:textId="77777777" w:rsidR="00A13C1F" w:rsidRDefault="00A13C1F" w:rsidP="00A13C1F">
      <w:pPr>
        <w:pStyle w:val="PL"/>
      </w:pPr>
      <w:r>
        <w:t xml:space="preserve">      type: string</w:t>
      </w:r>
    </w:p>
    <w:p w14:paraId="1CC4EA71" w14:textId="77777777" w:rsidR="00A13C1F" w:rsidRDefault="00A13C1F" w:rsidP="00A13C1F">
      <w:pPr>
        <w:pStyle w:val="PL"/>
      </w:pPr>
      <w:r>
        <w:t xml:space="preserve">      description: String with format partial-time or full-time as defined in clause 5.6 of IETF RFC 3339. Examples, 20:15:00, 20:15:00-08:00 (for 8 hours behind UTC).</w:t>
      </w:r>
    </w:p>
    <w:p w14:paraId="4962B8C2" w14:textId="77777777" w:rsidR="00A13C1F" w:rsidRDefault="00A13C1F" w:rsidP="00A13C1F">
      <w:pPr>
        <w:pStyle w:val="PL"/>
      </w:pPr>
      <w:r>
        <w:t xml:space="preserve">    Uri:</w:t>
      </w:r>
    </w:p>
    <w:p w14:paraId="6B56BDCB" w14:textId="77777777" w:rsidR="00A13C1F" w:rsidRDefault="00A13C1F" w:rsidP="00A13C1F">
      <w:pPr>
        <w:pStyle w:val="PL"/>
      </w:pPr>
      <w:r>
        <w:t xml:space="preserve">      type: string</w:t>
      </w:r>
    </w:p>
    <w:p w14:paraId="79BC1459" w14:textId="77777777" w:rsidR="00A13C1F" w:rsidRDefault="00A13C1F" w:rsidP="00A13C1F">
      <w:pPr>
        <w:pStyle w:val="PL"/>
      </w:pPr>
      <w:r>
        <w:t xml:space="preserve">      description: string providing an URI formatted according to IETF RFC 3986. </w:t>
      </w:r>
    </w:p>
    <w:p w14:paraId="3F65810F" w14:textId="77777777" w:rsidR="00A13C1F" w:rsidRDefault="00A13C1F" w:rsidP="00A13C1F">
      <w:pPr>
        <w:pStyle w:val="PL"/>
      </w:pPr>
      <w:r>
        <w:t xml:space="preserve">    Volume:</w:t>
      </w:r>
    </w:p>
    <w:p w14:paraId="3414F77D" w14:textId="77777777" w:rsidR="00A13C1F" w:rsidRDefault="00A13C1F" w:rsidP="00A13C1F">
      <w:pPr>
        <w:pStyle w:val="PL"/>
      </w:pPr>
      <w:r>
        <w:t xml:space="preserve">      type: integer</w:t>
      </w:r>
    </w:p>
    <w:p w14:paraId="2367447D" w14:textId="77777777" w:rsidR="00A13C1F" w:rsidRDefault="00A13C1F" w:rsidP="00A13C1F">
      <w:pPr>
        <w:pStyle w:val="PL"/>
      </w:pPr>
      <w:r>
        <w:t xml:space="preserve">      format: int64</w:t>
      </w:r>
    </w:p>
    <w:p w14:paraId="4BBB2D3A" w14:textId="77777777" w:rsidR="00A13C1F" w:rsidRDefault="00A13C1F" w:rsidP="00A13C1F">
      <w:pPr>
        <w:pStyle w:val="PL"/>
      </w:pPr>
      <w:r>
        <w:t xml:space="preserve">      minimum: 0</w:t>
      </w:r>
    </w:p>
    <w:p w14:paraId="66C2DE4A" w14:textId="77777777" w:rsidR="00A13C1F" w:rsidRDefault="00A13C1F" w:rsidP="00A13C1F">
      <w:pPr>
        <w:pStyle w:val="PL"/>
      </w:pPr>
      <w:r>
        <w:t xml:space="preserve">      description: Unsigned integer identifying a volume in units of bytes.</w:t>
      </w:r>
    </w:p>
    <w:p w14:paraId="5CD69D04" w14:textId="77777777" w:rsidR="00A13C1F" w:rsidRDefault="00A13C1F" w:rsidP="00A13C1F">
      <w:pPr>
        <w:pStyle w:val="PL"/>
      </w:pPr>
      <w:r>
        <w:t xml:space="preserve">    VolumeRm:</w:t>
      </w:r>
    </w:p>
    <w:p w14:paraId="30527E04" w14:textId="77777777" w:rsidR="00A13C1F" w:rsidRDefault="00A13C1F" w:rsidP="00A13C1F">
      <w:pPr>
        <w:pStyle w:val="PL"/>
      </w:pPr>
      <w:r>
        <w:t xml:space="preserve">      type: integer</w:t>
      </w:r>
    </w:p>
    <w:p w14:paraId="67B937F1" w14:textId="77777777" w:rsidR="00A13C1F" w:rsidRDefault="00A13C1F" w:rsidP="00A13C1F">
      <w:pPr>
        <w:pStyle w:val="PL"/>
      </w:pPr>
      <w:r>
        <w:t xml:space="preserve">      format: int64</w:t>
      </w:r>
    </w:p>
    <w:p w14:paraId="47A4063F" w14:textId="77777777" w:rsidR="00A13C1F" w:rsidRDefault="00A13C1F" w:rsidP="00A13C1F">
      <w:pPr>
        <w:pStyle w:val="PL"/>
      </w:pPr>
      <w:r>
        <w:t xml:space="preserve">      minimum: 0</w:t>
      </w:r>
    </w:p>
    <w:p w14:paraId="7A9075BA" w14:textId="77777777" w:rsidR="00A13C1F" w:rsidRDefault="00A13C1F" w:rsidP="00A13C1F">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13014E6B" w14:textId="77777777" w:rsidR="00A13C1F" w:rsidRDefault="00A13C1F" w:rsidP="00A13C1F">
      <w:pPr>
        <w:pStyle w:val="PL"/>
      </w:pPr>
      <w:r>
        <w:t xml:space="preserve">      nullable: true</w:t>
      </w:r>
    </w:p>
    <w:p w14:paraId="342A1D70" w14:textId="77777777" w:rsidR="00A13C1F" w:rsidRDefault="00A13C1F" w:rsidP="00A13C1F">
      <w:pPr>
        <w:pStyle w:val="PL"/>
      </w:pPr>
      <w:r>
        <w:t xml:space="preserve">    EthFlowInfo:</w:t>
      </w:r>
    </w:p>
    <w:p w14:paraId="4EB81EDD" w14:textId="77777777" w:rsidR="00A13C1F" w:rsidRDefault="00A13C1F" w:rsidP="00A13C1F">
      <w:pPr>
        <w:pStyle w:val="PL"/>
      </w:pPr>
      <w:r>
        <w:t xml:space="preserve">      description: Represents Ethernet flow information.</w:t>
      </w:r>
    </w:p>
    <w:p w14:paraId="0884E193" w14:textId="77777777" w:rsidR="00A13C1F" w:rsidRDefault="00A13C1F" w:rsidP="00A13C1F">
      <w:pPr>
        <w:pStyle w:val="PL"/>
      </w:pPr>
      <w:r>
        <w:t xml:space="preserve">      type: object</w:t>
      </w:r>
    </w:p>
    <w:p w14:paraId="6CCE7D58" w14:textId="77777777" w:rsidR="00A13C1F" w:rsidRDefault="00A13C1F" w:rsidP="00A13C1F">
      <w:pPr>
        <w:pStyle w:val="PL"/>
      </w:pPr>
      <w:r>
        <w:t xml:space="preserve">      properties:</w:t>
      </w:r>
    </w:p>
    <w:p w14:paraId="48AB9AF8" w14:textId="77777777" w:rsidR="00A13C1F" w:rsidRDefault="00A13C1F" w:rsidP="00A13C1F">
      <w:pPr>
        <w:pStyle w:val="PL"/>
      </w:pPr>
      <w:r>
        <w:t xml:space="preserve">        flowId:</w:t>
      </w:r>
    </w:p>
    <w:p w14:paraId="7A64FBA0" w14:textId="77777777" w:rsidR="00A13C1F" w:rsidRDefault="00A13C1F" w:rsidP="00A13C1F">
      <w:pPr>
        <w:pStyle w:val="PL"/>
      </w:pPr>
      <w:r>
        <w:t xml:space="preserve">          type: integer</w:t>
      </w:r>
    </w:p>
    <w:p w14:paraId="0F1619AC" w14:textId="77777777" w:rsidR="00A13C1F" w:rsidRDefault="00A13C1F" w:rsidP="00A13C1F">
      <w:pPr>
        <w:pStyle w:val="PL"/>
      </w:pPr>
      <w:r>
        <w:t xml:space="preserve">          description: Indicates the Ethernet flow identifier.</w:t>
      </w:r>
    </w:p>
    <w:p w14:paraId="5DE3885D" w14:textId="77777777" w:rsidR="00A13C1F" w:rsidRDefault="00A13C1F" w:rsidP="00A13C1F">
      <w:pPr>
        <w:pStyle w:val="PL"/>
      </w:pPr>
      <w:r>
        <w:t xml:space="preserve">        ethFlowDescriptions:</w:t>
      </w:r>
    </w:p>
    <w:p w14:paraId="7CF3506B" w14:textId="77777777" w:rsidR="00A13C1F" w:rsidRDefault="00A13C1F" w:rsidP="00A13C1F">
      <w:pPr>
        <w:pStyle w:val="PL"/>
      </w:pPr>
      <w:r>
        <w:t xml:space="preserve">          type: array</w:t>
      </w:r>
    </w:p>
    <w:p w14:paraId="1D6103A5" w14:textId="77777777" w:rsidR="00A13C1F" w:rsidRDefault="00A13C1F" w:rsidP="00A13C1F">
      <w:pPr>
        <w:pStyle w:val="PL"/>
      </w:pPr>
      <w:r>
        <w:t xml:space="preserve">          items:</w:t>
      </w:r>
    </w:p>
    <w:p w14:paraId="2DD5A4A3" w14:textId="77777777" w:rsidR="00A13C1F" w:rsidRDefault="00A13C1F" w:rsidP="00A13C1F">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819D6EE" w14:textId="77777777" w:rsidR="00A13C1F" w:rsidRDefault="00A13C1F" w:rsidP="00A13C1F">
      <w:pPr>
        <w:pStyle w:val="PL"/>
      </w:pPr>
      <w:r>
        <w:t xml:space="preserve">          description: &gt;</w:t>
      </w:r>
    </w:p>
    <w:p w14:paraId="125760E0" w14:textId="77777777" w:rsidR="00A13C1F" w:rsidRDefault="00A13C1F" w:rsidP="00A13C1F">
      <w:pPr>
        <w:pStyle w:val="PL"/>
      </w:pPr>
      <w:r>
        <w:t xml:space="preserve">            Indicates the packet filters of the Ethernet flow. It shall contain UL and/or DL</w:t>
      </w:r>
    </w:p>
    <w:p w14:paraId="3D2C20F4" w14:textId="77777777" w:rsidR="00A13C1F" w:rsidRDefault="00A13C1F" w:rsidP="00A13C1F">
      <w:pPr>
        <w:pStyle w:val="PL"/>
      </w:pPr>
      <w:r>
        <w:t xml:space="preserve">            Ethernet flow description.</w:t>
      </w:r>
    </w:p>
    <w:p w14:paraId="60F91797" w14:textId="77777777" w:rsidR="00A13C1F" w:rsidRDefault="00A13C1F" w:rsidP="00A13C1F">
      <w:pPr>
        <w:pStyle w:val="PL"/>
      </w:pPr>
      <w:r>
        <w:t xml:space="preserve">          minItems: 1</w:t>
      </w:r>
    </w:p>
    <w:p w14:paraId="4F0AEBB9" w14:textId="77777777" w:rsidR="00A13C1F" w:rsidRDefault="00A13C1F" w:rsidP="00A13C1F">
      <w:pPr>
        <w:pStyle w:val="PL"/>
      </w:pPr>
      <w:r>
        <w:t xml:space="preserve">          maxItems: 2</w:t>
      </w:r>
    </w:p>
    <w:p w14:paraId="7101F950" w14:textId="77777777" w:rsidR="00A13C1F" w:rsidRDefault="00A13C1F" w:rsidP="00A13C1F">
      <w:pPr>
        <w:pStyle w:val="PL"/>
      </w:pPr>
      <w:r>
        <w:t xml:space="preserve">      required:</w:t>
      </w:r>
    </w:p>
    <w:p w14:paraId="73C65B7C" w14:textId="77777777" w:rsidR="00A13C1F" w:rsidRDefault="00A13C1F" w:rsidP="00A13C1F">
      <w:pPr>
        <w:pStyle w:val="PL"/>
      </w:pPr>
      <w:r>
        <w:t xml:space="preserve">        - flowId</w:t>
      </w:r>
    </w:p>
    <w:p w14:paraId="1BB093C4" w14:textId="77777777" w:rsidR="00A13C1F" w:rsidRDefault="00A13C1F" w:rsidP="00A13C1F">
      <w:pPr>
        <w:pStyle w:val="PL"/>
      </w:pPr>
      <w:r>
        <w:t xml:space="preserve">    Event:</w:t>
      </w:r>
    </w:p>
    <w:p w14:paraId="60219972" w14:textId="77777777" w:rsidR="00A13C1F" w:rsidRDefault="00A13C1F" w:rsidP="00A13C1F">
      <w:pPr>
        <w:pStyle w:val="PL"/>
      </w:pPr>
      <w:r>
        <w:t xml:space="preserve">      anyOf:</w:t>
      </w:r>
    </w:p>
    <w:p w14:paraId="0408A30D" w14:textId="77777777" w:rsidR="00A13C1F" w:rsidRDefault="00A13C1F" w:rsidP="00A13C1F">
      <w:pPr>
        <w:pStyle w:val="PL"/>
      </w:pPr>
      <w:r>
        <w:t xml:space="preserve">      - type: string</w:t>
      </w:r>
    </w:p>
    <w:p w14:paraId="5A63EE22" w14:textId="77777777" w:rsidR="00A13C1F" w:rsidRDefault="00A13C1F" w:rsidP="00A13C1F">
      <w:pPr>
        <w:pStyle w:val="PL"/>
      </w:pPr>
      <w:r>
        <w:t xml:space="preserve">        enum:</w:t>
      </w:r>
    </w:p>
    <w:p w14:paraId="46B361F9" w14:textId="77777777" w:rsidR="00A13C1F" w:rsidRDefault="00A13C1F" w:rsidP="00A13C1F">
      <w:pPr>
        <w:pStyle w:val="PL"/>
      </w:pPr>
      <w:r>
        <w:t xml:space="preserve">          - SESSION_TERMINATION</w:t>
      </w:r>
    </w:p>
    <w:p w14:paraId="6AC25C34" w14:textId="77777777" w:rsidR="00A13C1F" w:rsidRDefault="00A13C1F" w:rsidP="00A13C1F">
      <w:pPr>
        <w:pStyle w:val="PL"/>
      </w:pPr>
      <w:r>
        <w:t xml:space="preserve">          - LOSS_OF_BEARER </w:t>
      </w:r>
    </w:p>
    <w:p w14:paraId="3D58336C" w14:textId="77777777" w:rsidR="00A13C1F" w:rsidRDefault="00A13C1F" w:rsidP="00A13C1F">
      <w:pPr>
        <w:pStyle w:val="PL"/>
      </w:pPr>
      <w:r>
        <w:t xml:space="preserve">          - RECOVERY_OF_BEARER</w:t>
      </w:r>
    </w:p>
    <w:p w14:paraId="7BB98BB9" w14:textId="77777777" w:rsidR="00A13C1F" w:rsidRDefault="00A13C1F" w:rsidP="00A13C1F">
      <w:pPr>
        <w:pStyle w:val="PL"/>
      </w:pPr>
      <w:r>
        <w:t xml:space="preserve">          - RELEASE_OF_BEARER</w:t>
      </w:r>
    </w:p>
    <w:p w14:paraId="18324214" w14:textId="77777777" w:rsidR="00A13C1F" w:rsidRDefault="00A13C1F" w:rsidP="00A13C1F">
      <w:pPr>
        <w:pStyle w:val="PL"/>
      </w:pPr>
      <w:r>
        <w:t xml:space="preserve">          - USAGE_REPORT</w:t>
      </w:r>
    </w:p>
    <w:p w14:paraId="5B1DB522" w14:textId="77777777" w:rsidR="00A13C1F" w:rsidRDefault="00A13C1F" w:rsidP="00A13C1F">
      <w:pPr>
        <w:pStyle w:val="PL"/>
      </w:pPr>
      <w:r>
        <w:t xml:space="preserve">          - FAILED_RESOURCES_ALLOCATION</w:t>
      </w:r>
    </w:p>
    <w:p w14:paraId="1DBAB837" w14:textId="77777777" w:rsidR="00A13C1F" w:rsidRDefault="00A13C1F" w:rsidP="00A13C1F">
      <w:pPr>
        <w:pStyle w:val="PL"/>
      </w:pPr>
      <w:r>
        <w:t xml:space="preserve">          - SUCCESSFUL_RESOURCES_ALLOCATION</w:t>
      </w:r>
    </w:p>
    <w:p w14:paraId="1F39C7CF" w14:textId="77777777" w:rsidR="00A13C1F" w:rsidRDefault="00A13C1F" w:rsidP="00A13C1F">
      <w:pPr>
        <w:pStyle w:val="PL"/>
      </w:pPr>
      <w:r>
        <w:t xml:space="preserve">      - type: string</w:t>
      </w:r>
    </w:p>
    <w:p w14:paraId="06B32206" w14:textId="77777777" w:rsidR="00A13C1F" w:rsidRDefault="00A13C1F" w:rsidP="00A13C1F">
      <w:pPr>
        <w:pStyle w:val="PL"/>
      </w:pPr>
      <w:r>
        <w:t xml:space="preserve">        description: &gt;</w:t>
      </w:r>
    </w:p>
    <w:p w14:paraId="212D0125" w14:textId="77777777" w:rsidR="00A13C1F" w:rsidRDefault="00A13C1F" w:rsidP="00A13C1F">
      <w:pPr>
        <w:pStyle w:val="PL"/>
      </w:pPr>
      <w:r>
        <w:t xml:space="preserve">          This string provides forward-compatibility with future</w:t>
      </w:r>
    </w:p>
    <w:p w14:paraId="5691AE6C" w14:textId="77777777" w:rsidR="00A13C1F" w:rsidRDefault="00A13C1F" w:rsidP="00A13C1F">
      <w:pPr>
        <w:pStyle w:val="PL"/>
      </w:pPr>
      <w:r>
        <w:t xml:space="preserve">          extensions to the enumeration and is not used to encode</w:t>
      </w:r>
    </w:p>
    <w:p w14:paraId="2DDD581A" w14:textId="77777777" w:rsidR="00A13C1F" w:rsidRDefault="00A13C1F" w:rsidP="00A13C1F">
      <w:pPr>
        <w:pStyle w:val="PL"/>
      </w:pPr>
      <w:r>
        <w:t xml:space="preserve">          content defined in the present version of this API.</w:t>
      </w:r>
    </w:p>
    <w:p w14:paraId="1F89A262" w14:textId="77777777" w:rsidR="00A13C1F" w:rsidRDefault="00A13C1F" w:rsidP="00A13C1F">
      <w:pPr>
        <w:pStyle w:val="PL"/>
      </w:pPr>
      <w:r>
        <w:t xml:space="preserve">      description: |</w:t>
      </w:r>
    </w:p>
    <w:p w14:paraId="7E274145" w14:textId="77777777" w:rsidR="00A13C1F" w:rsidRDefault="00A13C1F" w:rsidP="00A13C1F">
      <w:pPr>
        <w:pStyle w:val="PL"/>
      </w:pPr>
      <w:r>
        <w:t xml:space="preserve">        Possible values are:</w:t>
      </w:r>
    </w:p>
    <w:p w14:paraId="42FFF2B2" w14:textId="77777777" w:rsidR="00A13C1F" w:rsidRDefault="00A13C1F" w:rsidP="00A13C1F">
      <w:pPr>
        <w:pStyle w:val="PL"/>
      </w:pPr>
      <w:r>
        <w:t xml:space="preserve">        - SESSION_TERMINATION: Indicates that Rx session is terminated.</w:t>
      </w:r>
    </w:p>
    <w:p w14:paraId="700E6F9A" w14:textId="77777777" w:rsidR="00A13C1F" w:rsidRDefault="00A13C1F" w:rsidP="00A13C1F">
      <w:pPr>
        <w:pStyle w:val="PL"/>
      </w:pPr>
      <w:r>
        <w:t xml:space="preserve">        - LOSS_OF_BEARER : Indicates a loss of a bearer.</w:t>
      </w:r>
    </w:p>
    <w:p w14:paraId="74DC5816" w14:textId="77777777" w:rsidR="00A13C1F" w:rsidRDefault="00A13C1F" w:rsidP="00A13C1F">
      <w:pPr>
        <w:pStyle w:val="PL"/>
      </w:pPr>
      <w:r>
        <w:t xml:space="preserve">        - RECOVERY_OF_BEARER: Indicates a recovery of a bearer.</w:t>
      </w:r>
    </w:p>
    <w:p w14:paraId="442C289F" w14:textId="77777777" w:rsidR="00A13C1F" w:rsidRDefault="00A13C1F" w:rsidP="00A13C1F">
      <w:pPr>
        <w:pStyle w:val="PL"/>
      </w:pPr>
      <w:r>
        <w:t xml:space="preserve">        - RELEASE_OF_BEARER: Indicates a release of a bearer.</w:t>
      </w:r>
    </w:p>
    <w:p w14:paraId="6D1F3380" w14:textId="77777777" w:rsidR="00A13C1F" w:rsidRDefault="00A13C1F" w:rsidP="00A13C1F">
      <w:pPr>
        <w:pStyle w:val="PL"/>
      </w:pPr>
      <w:r>
        <w:t xml:space="preserve">        - USAGE_REPORT: Indicates the usage report event. </w:t>
      </w:r>
    </w:p>
    <w:p w14:paraId="6107AA3D" w14:textId="77777777" w:rsidR="00A13C1F" w:rsidRDefault="00A13C1F" w:rsidP="00A13C1F">
      <w:pPr>
        <w:pStyle w:val="PL"/>
      </w:pPr>
      <w:r>
        <w:t xml:space="preserve">        - FAILED_RESOURCES_ALLOCATION: </w:t>
      </w:r>
      <w:r>
        <w:rPr>
          <w:lang w:eastAsia="zh-CN"/>
        </w:rPr>
        <w:t>Indicates the resource allocation is failed.</w:t>
      </w:r>
    </w:p>
    <w:p w14:paraId="7E1ABFFF" w14:textId="77777777" w:rsidR="00A13C1F" w:rsidRDefault="00A13C1F" w:rsidP="00A13C1F">
      <w:pPr>
        <w:pStyle w:val="PL"/>
      </w:pPr>
      <w:r>
        <w:t xml:space="preserve">        - SUCCESSFUL_RESOURCES_ALLOCATION: Indicates the resource allocation is successful.</w:t>
      </w:r>
    </w:p>
    <w:p w14:paraId="634491AC" w14:textId="77777777" w:rsidR="00A13C1F" w:rsidRDefault="00A13C1F" w:rsidP="00A13C1F">
      <w:pPr>
        <w:pStyle w:val="PL"/>
      </w:pPr>
      <w:r>
        <w:t xml:space="preserve">    ResultReason:</w:t>
      </w:r>
    </w:p>
    <w:p w14:paraId="58954D06" w14:textId="77777777" w:rsidR="00A13C1F" w:rsidRDefault="00A13C1F" w:rsidP="00A13C1F">
      <w:pPr>
        <w:pStyle w:val="PL"/>
      </w:pPr>
      <w:r>
        <w:t xml:space="preserve">      anyOf:</w:t>
      </w:r>
    </w:p>
    <w:p w14:paraId="72B8BB57" w14:textId="77777777" w:rsidR="00A13C1F" w:rsidRDefault="00A13C1F" w:rsidP="00A13C1F">
      <w:pPr>
        <w:pStyle w:val="PL"/>
      </w:pPr>
      <w:r>
        <w:t xml:space="preserve">      - type: string</w:t>
      </w:r>
    </w:p>
    <w:p w14:paraId="33F7E27B" w14:textId="77777777" w:rsidR="00A13C1F" w:rsidRDefault="00A13C1F" w:rsidP="00A13C1F">
      <w:pPr>
        <w:pStyle w:val="PL"/>
      </w:pPr>
      <w:r>
        <w:t xml:space="preserve">        enum:</w:t>
      </w:r>
    </w:p>
    <w:p w14:paraId="47B8557C" w14:textId="77777777" w:rsidR="00A13C1F" w:rsidRDefault="00A13C1F" w:rsidP="00A13C1F">
      <w:pPr>
        <w:pStyle w:val="PL"/>
      </w:pPr>
      <w:r>
        <w:t xml:space="preserve">          - </w:t>
      </w:r>
      <w:r>
        <w:rPr>
          <w:rFonts w:cs="Arial"/>
          <w:szCs w:val="18"/>
        </w:rPr>
        <w:t>ROAMING_NOT_ALLOWED</w:t>
      </w:r>
    </w:p>
    <w:p w14:paraId="05B456DC" w14:textId="77777777" w:rsidR="00A13C1F" w:rsidRDefault="00A13C1F" w:rsidP="00A13C1F">
      <w:pPr>
        <w:pStyle w:val="PL"/>
      </w:pPr>
      <w:r>
        <w:t xml:space="preserve">          - </w:t>
      </w:r>
      <w:r>
        <w:rPr>
          <w:rFonts w:cs="Arial"/>
          <w:szCs w:val="18"/>
          <w:lang w:eastAsia="zh-CN"/>
        </w:rPr>
        <w:t>OTHER_REASON</w:t>
      </w:r>
    </w:p>
    <w:p w14:paraId="7274DD1B" w14:textId="77777777" w:rsidR="00A13C1F" w:rsidRDefault="00A13C1F" w:rsidP="00A13C1F">
      <w:pPr>
        <w:pStyle w:val="PL"/>
      </w:pPr>
      <w:r>
        <w:t xml:space="preserve">      - type: string</w:t>
      </w:r>
    </w:p>
    <w:p w14:paraId="085354F1" w14:textId="77777777" w:rsidR="00A13C1F" w:rsidRDefault="00A13C1F" w:rsidP="00A13C1F">
      <w:pPr>
        <w:pStyle w:val="PL"/>
      </w:pPr>
      <w:r>
        <w:t xml:space="preserve">        description: &gt;</w:t>
      </w:r>
    </w:p>
    <w:p w14:paraId="7FEE460A" w14:textId="77777777" w:rsidR="00A13C1F" w:rsidRPr="000C4E20" w:rsidRDefault="00A13C1F" w:rsidP="00A13C1F">
      <w:pPr>
        <w:pStyle w:val="PL"/>
      </w:pPr>
      <w:r w:rsidRPr="000C4E20">
        <w:t xml:space="preserve">          This string provides forward-compatibility with future extensions to the enumeration</w:t>
      </w:r>
    </w:p>
    <w:p w14:paraId="7301D914" w14:textId="77777777" w:rsidR="00A13C1F" w:rsidRDefault="00A13C1F" w:rsidP="00A13C1F">
      <w:pPr>
        <w:pStyle w:val="PL"/>
      </w:pPr>
      <w:r w:rsidRPr="000C4E20">
        <w:t xml:space="preserve">          </w:t>
      </w:r>
      <w:r>
        <w:t>and</w:t>
      </w:r>
      <w:r w:rsidRPr="000C4E20">
        <w:t xml:space="preserve"> is not used to encode content defined in the present version of this API.</w:t>
      </w:r>
    </w:p>
    <w:p w14:paraId="28F1C064" w14:textId="77777777" w:rsidR="00A13C1F" w:rsidRDefault="00A13C1F" w:rsidP="00A13C1F">
      <w:pPr>
        <w:pStyle w:val="PL"/>
      </w:pPr>
      <w:r>
        <w:t xml:space="preserve">      description: |</w:t>
      </w:r>
    </w:p>
    <w:p w14:paraId="5D6E7400" w14:textId="77777777" w:rsidR="00A13C1F" w:rsidRDefault="00A13C1F" w:rsidP="00A13C1F">
      <w:pPr>
        <w:pStyle w:val="PL"/>
      </w:pPr>
      <w:r>
        <w:t xml:space="preserve">        Possible values are:</w:t>
      </w:r>
    </w:p>
    <w:p w14:paraId="7164FC43" w14:textId="77777777" w:rsidR="00A13C1F" w:rsidRDefault="00A13C1F" w:rsidP="00A13C1F">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4A2E957E" w14:textId="77777777" w:rsidR="00A13C1F" w:rsidRDefault="00A13C1F" w:rsidP="00A13C1F">
      <w:pPr>
        <w:pStyle w:val="PL"/>
      </w:pPr>
      <w:r>
        <w:lastRenderedPageBreak/>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7829E60D" w14:textId="77777777" w:rsidR="00A13C1F" w:rsidRDefault="00A13C1F" w:rsidP="00A13C1F">
      <w:pPr>
        <w:pStyle w:val="PL"/>
        <w:rPr>
          <w:lang w:val="en-US"/>
        </w:rPr>
      </w:pPr>
      <w:r>
        <w:rPr>
          <w:lang w:val="en-US"/>
        </w:rPr>
        <w:t>#</w:t>
      </w:r>
    </w:p>
    <w:p w14:paraId="7A6B7469" w14:textId="77777777" w:rsidR="00A13C1F" w:rsidRDefault="00A13C1F" w:rsidP="00A13C1F">
      <w:pPr>
        <w:pStyle w:val="PL"/>
        <w:rPr>
          <w:lang w:val="en-US"/>
        </w:rPr>
      </w:pPr>
      <w:r>
        <w:rPr>
          <w:lang w:val="en-US"/>
        </w:rPr>
        <w:t xml:space="preserve"># </w:t>
      </w:r>
      <w:r>
        <w:t>HTTP responses</w:t>
      </w:r>
    </w:p>
    <w:p w14:paraId="075DCB5F" w14:textId="77777777" w:rsidR="00A13C1F" w:rsidRDefault="00A13C1F" w:rsidP="00A13C1F">
      <w:pPr>
        <w:pStyle w:val="PL"/>
        <w:rPr>
          <w:lang w:val="en-US"/>
        </w:rPr>
      </w:pPr>
      <w:r>
        <w:rPr>
          <w:lang w:val="en-US"/>
        </w:rPr>
        <w:t>#</w:t>
      </w:r>
    </w:p>
    <w:p w14:paraId="344FAC4B" w14:textId="77777777" w:rsidR="00A13C1F" w:rsidRDefault="00A13C1F" w:rsidP="00A13C1F">
      <w:pPr>
        <w:pStyle w:val="PL"/>
        <w:rPr>
          <w:lang w:eastAsia="zh-CN"/>
        </w:rPr>
      </w:pPr>
      <w:r>
        <w:rPr>
          <w:lang w:eastAsia="zh-CN"/>
        </w:rPr>
        <w:t xml:space="preserve">  responses:</w:t>
      </w:r>
    </w:p>
    <w:p w14:paraId="6F91763C" w14:textId="77777777" w:rsidR="00A13C1F" w:rsidRDefault="00A13C1F" w:rsidP="00A13C1F">
      <w:pPr>
        <w:pStyle w:val="PL"/>
      </w:pPr>
      <w:r>
        <w:t xml:space="preserve">    '307':</w:t>
      </w:r>
    </w:p>
    <w:p w14:paraId="3A71D675" w14:textId="77777777" w:rsidR="00A13C1F" w:rsidRDefault="00A13C1F" w:rsidP="00A13C1F">
      <w:pPr>
        <w:pStyle w:val="PL"/>
      </w:pPr>
      <w:r>
        <w:t xml:space="preserve">      description: Temporary Redirect</w:t>
      </w:r>
    </w:p>
    <w:p w14:paraId="3C3D0751" w14:textId="77777777" w:rsidR="00A13C1F" w:rsidRDefault="00A13C1F" w:rsidP="00A13C1F">
      <w:pPr>
        <w:pStyle w:val="PL"/>
      </w:pPr>
      <w:r>
        <w:t xml:space="preserve">      headers:</w:t>
      </w:r>
    </w:p>
    <w:p w14:paraId="0C4E8CD7" w14:textId="77777777" w:rsidR="00A13C1F" w:rsidRDefault="00A13C1F" w:rsidP="00A13C1F">
      <w:pPr>
        <w:pStyle w:val="PL"/>
      </w:pPr>
      <w:r>
        <w:t xml:space="preserve">       </w:t>
      </w:r>
      <w:r>
        <w:rPr>
          <w:lang w:eastAsia="zh-CN"/>
        </w:rPr>
        <w:t xml:space="preserve"> </w:t>
      </w:r>
      <w:r>
        <w:t>Location:</w:t>
      </w:r>
    </w:p>
    <w:p w14:paraId="3C7DC27D" w14:textId="77777777" w:rsidR="00A13C1F" w:rsidRDefault="00A13C1F" w:rsidP="00A13C1F">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3F9AF998" w14:textId="77777777" w:rsidR="00A13C1F" w:rsidRDefault="00A13C1F" w:rsidP="00A13C1F">
      <w:pPr>
        <w:pStyle w:val="PL"/>
      </w:pPr>
      <w:r>
        <w:t xml:space="preserve">       </w:t>
      </w:r>
      <w:r>
        <w:rPr>
          <w:lang w:eastAsia="zh-CN"/>
        </w:rPr>
        <w:t xml:space="preserve">   </w:t>
      </w:r>
      <w:r>
        <w:t>required: true</w:t>
      </w:r>
    </w:p>
    <w:p w14:paraId="3766214C" w14:textId="77777777" w:rsidR="00A13C1F" w:rsidRDefault="00A13C1F" w:rsidP="00A13C1F">
      <w:pPr>
        <w:pStyle w:val="PL"/>
      </w:pPr>
      <w:r>
        <w:t xml:space="preserve">       </w:t>
      </w:r>
      <w:r>
        <w:rPr>
          <w:lang w:eastAsia="zh-CN"/>
        </w:rPr>
        <w:t xml:space="preserve">   </w:t>
      </w:r>
      <w:r>
        <w:t>schema:</w:t>
      </w:r>
    </w:p>
    <w:p w14:paraId="64183BB8" w14:textId="77777777" w:rsidR="00A13C1F" w:rsidRDefault="00A13C1F" w:rsidP="00A13C1F">
      <w:pPr>
        <w:pStyle w:val="PL"/>
        <w:rPr>
          <w:lang w:eastAsia="zh-CN"/>
        </w:rPr>
      </w:pPr>
      <w:r>
        <w:t xml:space="preserve">       </w:t>
      </w:r>
      <w:r>
        <w:rPr>
          <w:lang w:eastAsia="zh-CN"/>
        </w:rPr>
        <w:t xml:space="preserve">     </w:t>
      </w:r>
      <w:r>
        <w:t>type: string</w:t>
      </w:r>
    </w:p>
    <w:p w14:paraId="10B7FD41" w14:textId="77777777" w:rsidR="00A13C1F" w:rsidRDefault="00A13C1F" w:rsidP="00A13C1F">
      <w:pPr>
        <w:pStyle w:val="PL"/>
      </w:pPr>
      <w:r>
        <w:t xml:space="preserve">    '308':</w:t>
      </w:r>
    </w:p>
    <w:p w14:paraId="7D7B604E" w14:textId="77777777" w:rsidR="00A13C1F" w:rsidRDefault="00A13C1F" w:rsidP="00A13C1F">
      <w:pPr>
        <w:pStyle w:val="PL"/>
      </w:pPr>
      <w:r>
        <w:t xml:space="preserve">      description: Permanent Redirect</w:t>
      </w:r>
    </w:p>
    <w:p w14:paraId="012A8B4C" w14:textId="77777777" w:rsidR="00A13C1F" w:rsidRDefault="00A13C1F" w:rsidP="00A13C1F">
      <w:pPr>
        <w:pStyle w:val="PL"/>
      </w:pPr>
      <w:r>
        <w:t xml:space="preserve">      headers:</w:t>
      </w:r>
    </w:p>
    <w:p w14:paraId="582E98EE" w14:textId="77777777" w:rsidR="00A13C1F" w:rsidRDefault="00A13C1F" w:rsidP="00A13C1F">
      <w:pPr>
        <w:pStyle w:val="PL"/>
      </w:pPr>
      <w:r>
        <w:t xml:space="preserve">      </w:t>
      </w:r>
      <w:r>
        <w:rPr>
          <w:lang w:eastAsia="zh-CN"/>
        </w:rPr>
        <w:t xml:space="preserve">  </w:t>
      </w:r>
      <w:r>
        <w:t>Location:</w:t>
      </w:r>
    </w:p>
    <w:p w14:paraId="0EADD6C1" w14:textId="77777777" w:rsidR="00A13C1F" w:rsidRDefault="00A13C1F" w:rsidP="00A13C1F">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3E146575" w14:textId="77777777" w:rsidR="00A13C1F" w:rsidRDefault="00A13C1F" w:rsidP="00A13C1F">
      <w:pPr>
        <w:pStyle w:val="PL"/>
      </w:pPr>
      <w:r>
        <w:t xml:space="preserve">      </w:t>
      </w:r>
      <w:r>
        <w:rPr>
          <w:lang w:eastAsia="zh-CN"/>
        </w:rPr>
        <w:t xml:space="preserve">    </w:t>
      </w:r>
      <w:r>
        <w:t>required: true</w:t>
      </w:r>
    </w:p>
    <w:p w14:paraId="2F850DF3" w14:textId="77777777" w:rsidR="00A13C1F" w:rsidRDefault="00A13C1F" w:rsidP="00A13C1F">
      <w:pPr>
        <w:pStyle w:val="PL"/>
      </w:pPr>
      <w:r>
        <w:t xml:space="preserve">      </w:t>
      </w:r>
      <w:r>
        <w:rPr>
          <w:lang w:eastAsia="zh-CN"/>
        </w:rPr>
        <w:t xml:space="preserve">    </w:t>
      </w:r>
      <w:r>
        <w:t>schema:</w:t>
      </w:r>
    </w:p>
    <w:p w14:paraId="1E74F1F4" w14:textId="77777777" w:rsidR="00A13C1F" w:rsidRDefault="00A13C1F" w:rsidP="00A13C1F">
      <w:pPr>
        <w:pStyle w:val="PL"/>
        <w:rPr>
          <w:lang w:eastAsia="zh-CN"/>
        </w:rPr>
      </w:pPr>
      <w:r>
        <w:t xml:space="preserve">      </w:t>
      </w:r>
      <w:r>
        <w:rPr>
          <w:lang w:eastAsia="zh-CN"/>
        </w:rPr>
        <w:t xml:space="preserve">      </w:t>
      </w:r>
      <w:r>
        <w:t>type: string</w:t>
      </w:r>
    </w:p>
    <w:p w14:paraId="0772ECD8" w14:textId="77777777" w:rsidR="00A13C1F" w:rsidRDefault="00A13C1F" w:rsidP="00A13C1F">
      <w:pPr>
        <w:pStyle w:val="PL"/>
        <w:rPr>
          <w:lang w:eastAsia="zh-CN"/>
        </w:rPr>
      </w:pPr>
      <w:r>
        <w:rPr>
          <w:lang w:eastAsia="zh-CN"/>
        </w:rPr>
        <w:t xml:space="preserve">    '400':</w:t>
      </w:r>
    </w:p>
    <w:p w14:paraId="5EF4CDB8" w14:textId="77777777" w:rsidR="00A13C1F" w:rsidRDefault="00A13C1F" w:rsidP="00A13C1F">
      <w:pPr>
        <w:pStyle w:val="PL"/>
        <w:rPr>
          <w:lang w:eastAsia="zh-CN"/>
        </w:rPr>
      </w:pPr>
      <w:r>
        <w:rPr>
          <w:lang w:eastAsia="zh-CN"/>
        </w:rPr>
        <w:t xml:space="preserve">      description: Bad request</w:t>
      </w:r>
    </w:p>
    <w:p w14:paraId="7084EEF9" w14:textId="77777777" w:rsidR="00A13C1F" w:rsidRDefault="00A13C1F" w:rsidP="00A13C1F">
      <w:pPr>
        <w:pStyle w:val="PL"/>
        <w:rPr>
          <w:lang w:eastAsia="zh-CN"/>
        </w:rPr>
      </w:pPr>
      <w:r>
        <w:rPr>
          <w:lang w:eastAsia="zh-CN"/>
        </w:rPr>
        <w:t xml:space="preserve">      content:</w:t>
      </w:r>
    </w:p>
    <w:p w14:paraId="36D0AC36" w14:textId="77777777" w:rsidR="00A13C1F" w:rsidRDefault="00A13C1F" w:rsidP="00A13C1F">
      <w:pPr>
        <w:pStyle w:val="PL"/>
        <w:rPr>
          <w:lang w:eastAsia="zh-CN"/>
        </w:rPr>
      </w:pPr>
      <w:r>
        <w:rPr>
          <w:lang w:eastAsia="zh-CN"/>
        </w:rPr>
        <w:t xml:space="preserve">        application/problem+json:</w:t>
      </w:r>
    </w:p>
    <w:p w14:paraId="7E6B60DD" w14:textId="77777777" w:rsidR="00A13C1F" w:rsidRDefault="00A13C1F" w:rsidP="00A13C1F">
      <w:pPr>
        <w:pStyle w:val="PL"/>
        <w:rPr>
          <w:lang w:eastAsia="zh-CN"/>
        </w:rPr>
      </w:pPr>
      <w:r>
        <w:rPr>
          <w:lang w:eastAsia="zh-CN"/>
        </w:rPr>
        <w:t xml:space="preserve">          schema:</w:t>
      </w:r>
    </w:p>
    <w:p w14:paraId="787008E6" w14:textId="77777777" w:rsidR="00A13C1F" w:rsidRDefault="00A13C1F" w:rsidP="00A13C1F">
      <w:pPr>
        <w:pStyle w:val="PL"/>
        <w:rPr>
          <w:lang w:eastAsia="zh-CN"/>
        </w:rPr>
      </w:pPr>
      <w:r>
        <w:rPr>
          <w:lang w:eastAsia="zh-CN"/>
        </w:rPr>
        <w:t xml:space="preserve">            $ref: '#/components/schemas/ProblemDetails'</w:t>
      </w:r>
    </w:p>
    <w:p w14:paraId="7D126141" w14:textId="77777777" w:rsidR="00A13C1F" w:rsidRDefault="00A13C1F" w:rsidP="00A13C1F">
      <w:pPr>
        <w:pStyle w:val="PL"/>
        <w:rPr>
          <w:lang w:eastAsia="zh-CN"/>
        </w:rPr>
      </w:pPr>
      <w:r>
        <w:rPr>
          <w:lang w:eastAsia="zh-CN"/>
        </w:rPr>
        <w:t xml:space="preserve">    '401':</w:t>
      </w:r>
    </w:p>
    <w:p w14:paraId="4529E4A3" w14:textId="77777777" w:rsidR="00A13C1F" w:rsidRDefault="00A13C1F" w:rsidP="00A13C1F">
      <w:pPr>
        <w:pStyle w:val="PL"/>
        <w:rPr>
          <w:lang w:eastAsia="zh-CN"/>
        </w:rPr>
      </w:pPr>
      <w:r>
        <w:rPr>
          <w:lang w:eastAsia="zh-CN"/>
        </w:rPr>
        <w:t xml:space="preserve">      description: Unauthorized</w:t>
      </w:r>
    </w:p>
    <w:p w14:paraId="73351BF3" w14:textId="77777777" w:rsidR="00A13C1F" w:rsidRDefault="00A13C1F" w:rsidP="00A13C1F">
      <w:pPr>
        <w:pStyle w:val="PL"/>
        <w:rPr>
          <w:lang w:eastAsia="zh-CN"/>
        </w:rPr>
      </w:pPr>
      <w:r>
        <w:rPr>
          <w:lang w:eastAsia="zh-CN"/>
        </w:rPr>
        <w:t xml:space="preserve">      content:</w:t>
      </w:r>
    </w:p>
    <w:p w14:paraId="577E3834" w14:textId="77777777" w:rsidR="00A13C1F" w:rsidRDefault="00A13C1F" w:rsidP="00A13C1F">
      <w:pPr>
        <w:pStyle w:val="PL"/>
        <w:rPr>
          <w:lang w:eastAsia="zh-CN"/>
        </w:rPr>
      </w:pPr>
      <w:r>
        <w:rPr>
          <w:lang w:eastAsia="zh-CN"/>
        </w:rPr>
        <w:t xml:space="preserve">        application/problem+json:</w:t>
      </w:r>
    </w:p>
    <w:p w14:paraId="203F17B5" w14:textId="77777777" w:rsidR="00A13C1F" w:rsidRDefault="00A13C1F" w:rsidP="00A13C1F">
      <w:pPr>
        <w:pStyle w:val="PL"/>
        <w:rPr>
          <w:lang w:eastAsia="zh-CN"/>
        </w:rPr>
      </w:pPr>
      <w:r>
        <w:rPr>
          <w:lang w:eastAsia="zh-CN"/>
        </w:rPr>
        <w:t xml:space="preserve">          schema:</w:t>
      </w:r>
    </w:p>
    <w:p w14:paraId="2F7D350D" w14:textId="77777777" w:rsidR="00A13C1F" w:rsidRDefault="00A13C1F" w:rsidP="00A13C1F">
      <w:pPr>
        <w:pStyle w:val="PL"/>
        <w:rPr>
          <w:lang w:eastAsia="zh-CN"/>
        </w:rPr>
      </w:pPr>
      <w:r>
        <w:rPr>
          <w:lang w:eastAsia="zh-CN"/>
        </w:rPr>
        <w:t xml:space="preserve">            $ref: '#/components/schemas/ProblemDetails'</w:t>
      </w:r>
    </w:p>
    <w:p w14:paraId="7168F356" w14:textId="77777777" w:rsidR="00A13C1F" w:rsidRDefault="00A13C1F" w:rsidP="00A13C1F">
      <w:pPr>
        <w:pStyle w:val="PL"/>
        <w:rPr>
          <w:lang w:eastAsia="zh-CN"/>
        </w:rPr>
      </w:pPr>
      <w:r>
        <w:rPr>
          <w:lang w:eastAsia="zh-CN"/>
        </w:rPr>
        <w:t xml:space="preserve">    '403':</w:t>
      </w:r>
    </w:p>
    <w:p w14:paraId="624C0C3F" w14:textId="77777777" w:rsidR="00A13C1F" w:rsidRDefault="00A13C1F" w:rsidP="00A13C1F">
      <w:pPr>
        <w:pStyle w:val="PL"/>
        <w:rPr>
          <w:lang w:eastAsia="zh-CN"/>
        </w:rPr>
      </w:pPr>
      <w:r>
        <w:rPr>
          <w:lang w:eastAsia="zh-CN"/>
        </w:rPr>
        <w:t xml:space="preserve">      description: Forbidden</w:t>
      </w:r>
    </w:p>
    <w:p w14:paraId="1A7EBD35" w14:textId="77777777" w:rsidR="00A13C1F" w:rsidRDefault="00A13C1F" w:rsidP="00A13C1F">
      <w:pPr>
        <w:pStyle w:val="PL"/>
        <w:rPr>
          <w:lang w:eastAsia="zh-CN"/>
        </w:rPr>
      </w:pPr>
      <w:r>
        <w:rPr>
          <w:lang w:eastAsia="zh-CN"/>
        </w:rPr>
        <w:t xml:space="preserve">      content:</w:t>
      </w:r>
    </w:p>
    <w:p w14:paraId="0B2D5873" w14:textId="77777777" w:rsidR="00A13C1F" w:rsidRDefault="00A13C1F" w:rsidP="00A13C1F">
      <w:pPr>
        <w:pStyle w:val="PL"/>
        <w:rPr>
          <w:lang w:eastAsia="zh-CN"/>
        </w:rPr>
      </w:pPr>
      <w:r>
        <w:rPr>
          <w:lang w:eastAsia="zh-CN"/>
        </w:rPr>
        <w:t xml:space="preserve">        application/problem+json:</w:t>
      </w:r>
    </w:p>
    <w:p w14:paraId="65A6DE1C" w14:textId="77777777" w:rsidR="00A13C1F" w:rsidRDefault="00A13C1F" w:rsidP="00A13C1F">
      <w:pPr>
        <w:pStyle w:val="PL"/>
        <w:rPr>
          <w:lang w:eastAsia="zh-CN"/>
        </w:rPr>
      </w:pPr>
      <w:r>
        <w:rPr>
          <w:lang w:eastAsia="zh-CN"/>
        </w:rPr>
        <w:t xml:space="preserve">          schema:</w:t>
      </w:r>
    </w:p>
    <w:p w14:paraId="4DA3CA10" w14:textId="77777777" w:rsidR="00A13C1F" w:rsidRDefault="00A13C1F" w:rsidP="00A13C1F">
      <w:pPr>
        <w:pStyle w:val="PL"/>
        <w:rPr>
          <w:lang w:eastAsia="zh-CN"/>
        </w:rPr>
      </w:pPr>
      <w:r>
        <w:rPr>
          <w:lang w:eastAsia="zh-CN"/>
        </w:rPr>
        <w:t xml:space="preserve">            $ref: '#/components/schemas/ProblemDetails'</w:t>
      </w:r>
    </w:p>
    <w:p w14:paraId="1F8BA540" w14:textId="77777777" w:rsidR="00A13C1F" w:rsidRDefault="00A13C1F" w:rsidP="00A13C1F">
      <w:pPr>
        <w:pStyle w:val="PL"/>
        <w:rPr>
          <w:lang w:eastAsia="zh-CN"/>
        </w:rPr>
      </w:pPr>
      <w:r>
        <w:rPr>
          <w:lang w:eastAsia="zh-CN"/>
        </w:rPr>
        <w:t xml:space="preserve">    '404':</w:t>
      </w:r>
    </w:p>
    <w:p w14:paraId="4B4F4F22" w14:textId="77777777" w:rsidR="00A13C1F" w:rsidRDefault="00A13C1F" w:rsidP="00A13C1F">
      <w:pPr>
        <w:pStyle w:val="PL"/>
        <w:rPr>
          <w:lang w:eastAsia="zh-CN"/>
        </w:rPr>
      </w:pPr>
      <w:r>
        <w:rPr>
          <w:lang w:eastAsia="zh-CN"/>
        </w:rPr>
        <w:t xml:space="preserve">      description: Not Found</w:t>
      </w:r>
    </w:p>
    <w:p w14:paraId="3C9B9EBF" w14:textId="77777777" w:rsidR="00A13C1F" w:rsidRDefault="00A13C1F" w:rsidP="00A13C1F">
      <w:pPr>
        <w:pStyle w:val="PL"/>
        <w:rPr>
          <w:lang w:eastAsia="zh-CN"/>
        </w:rPr>
      </w:pPr>
      <w:r>
        <w:rPr>
          <w:lang w:eastAsia="zh-CN"/>
        </w:rPr>
        <w:t xml:space="preserve">      content:</w:t>
      </w:r>
    </w:p>
    <w:p w14:paraId="3925E598" w14:textId="77777777" w:rsidR="00A13C1F" w:rsidRDefault="00A13C1F" w:rsidP="00A13C1F">
      <w:pPr>
        <w:pStyle w:val="PL"/>
        <w:rPr>
          <w:lang w:eastAsia="zh-CN"/>
        </w:rPr>
      </w:pPr>
      <w:r>
        <w:rPr>
          <w:lang w:eastAsia="zh-CN"/>
        </w:rPr>
        <w:t xml:space="preserve">        application/problem+json:</w:t>
      </w:r>
    </w:p>
    <w:p w14:paraId="7DE5DABF" w14:textId="77777777" w:rsidR="00A13C1F" w:rsidRDefault="00A13C1F" w:rsidP="00A13C1F">
      <w:pPr>
        <w:pStyle w:val="PL"/>
        <w:rPr>
          <w:lang w:eastAsia="zh-CN"/>
        </w:rPr>
      </w:pPr>
      <w:r>
        <w:rPr>
          <w:lang w:eastAsia="zh-CN"/>
        </w:rPr>
        <w:t xml:space="preserve">          schema:</w:t>
      </w:r>
    </w:p>
    <w:p w14:paraId="7605CC1E" w14:textId="77777777" w:rsidR="00A13C1F" w:rsidRDefault="00A13C1F" w:rsidP="00A13C1F">
      <w:pPr>
        <w:pStyle w:val="PL"/>
        <w:rPr>
          <w:lang w:eastAsia="zh-CN"/>
        </w:rPr>
      </w:pPr>
      <w:r>
        <w:rPr>
          <w:lang w:eastAsia="zh-CN"/>
        </w:rPr>
        <w:t xml:space="preserve">            $ref: '#/components/schemas/ProblemDetails'</w:t>
      </w:r>
    </w:p>
    <w:p w14:paraId="5774891E" w14:textId="77777777" w:rsidR="00A13C1F" w:rsidRDefault="00A13C1F" w:rsidP="00A13C1F">
      <w:pPr>
        <w:pStyle w:val="PL"/>
      </w:pPr>
      <w:r>
        <w:t xml:space="preserve">    '406':</w:t>
      </w:r>
    </w:p>
    <w:p w14:paraId="2CBD253B" w14:textId="77777777" w:rsidR="00A13C1F" w:rsidRDefault="00A13C1F" w:rsidP="00A13C1F">
      <w:pPr>
        <w:pStyle w:val="PL"/>
      </w:pPr>
      <w:r>
        <w:t xml:space="preserve">      description: Not Acceptable</w:t>
      </w:r>
    </w:p>
    <w:p w14:paraId="6F4A2066" w14:textId="77777777" w:rsidR="00A13C1F" w:rsidRDefault="00A13C1F" w:rsidP="00A13C1F">
      <w:pPr>
        <w:pStyle w:val="PL"/>
      </w:pPr>
      <w:r>
        <w:t xml:space="preserve">      content:</w:t>
      </w:r>
    </w:p>
    <w:p w14:paraId="09C9CC57" w14:textId="77777777" w:rsidR="00A13C1F" w:rsidRDefault="00A13C1F" w:rsidP="00A13C1F">
      <w:pPr>
        <w:pStyle w:val="PL"/>
      </w:pPr>
      <w:r>
        <w:t xml:space="preserve">        application/problem+json:</w:t>
      </w:r>
    </w:p>
    <w:p w14:paraId="1DB0CCA5" w14:textId="77777777" w:rsidR="00A13C1F" w:rsidRDefault="00A13C1F" w:rsidP="00A13C1F">
      <w:pPr>
        <w:pStyle w:val="PL"/>
      </w:pPr>
      <w:r>
        <w:t xml:space="preserve">          schema:</w:t>
      </w:r>
    </w:p>
    <w:p w14:paraId="22A7A1C5" w14:textId="77777777" w:rsidR="00A13C1F" w:rsidRDefault="00A13C1F" w:rsidP="00A13C1F">
      <w:pPr>
        <w:pStyle w:val="PL"/>
      </w:pPr>
      <w:r>
        <w:t xml:space="preserve">            $ref: '#/components/schemas/ProblemDetails'</w:t>
      </w:r>
    </w:p>
    <w:p w14:paraId="13F5D584" w14:textId="77777777" w:rsidR="00A13C1F" w:rsidRDefault="00A13C1F" w:rsidP="00A13C1F">
      <w:pPr>
        <w:pStyle w:val="PL"/>
        <w:rPr>
          <w:lang w:eastAsia="zh-CN"/>
        </w:rPr>
      </w:pPr>
      <w:r>
        <w:rPr>
          <w:lang w:eastAsia="zh-CN"/>
        </w:rPr>
        <w:t xml:space="preserve">    '409':</w:t>
      </w:r>
    </w:p>
    <w:p w14:paraId="590CDF5A" w14:textId="77777777" w:rsidR="00A13C1F" w:rsidRDefault="00A13C1F" w:rsidP="00A13C1F">
      <w:pPr>
        <w:pStyle w:val="PL"/>
        <w:rPr>
          <w:lang w:eastAsia="zh-CN"/>
        </w:rPr>
      </w:pPr>
      <w:r>
        <w:rPr>
          <w:lang w:eastAsia="zh-CN"/>
        </w:rPr>
        <w:t xml:space="preserve">      description: Conflict</w:t>
      </w:r>
    </w:p>
    <w:p w14:paraId="5DE15496" w14:textId="77777777" w:rsidR="00A13C1F" w:rsidRDefault="00A13C1F" w:rsidP="00A13C1F">
      <w:pPr>
        <w:pStyle w:val="PL"/>
        <w:rPr>
          <w:lang w:eastAsia="zh-CN"/>
        </w:rPr>
      </w:pPr>
      <w:r>
        <w:rPr>
          <w:lang w:eastAsia="zh-CN"/>
        </w:rPr>
        <w:t xml:space="preserve">      content:</w:t>
      </w:r>
    </w:p>
    <w:p w14:paraId="2876F6FB" w14:textId="77777777" w:rsidR="00A13C1F" w:rsidRDefault="00A13C1F" w:rsidP="00A13C1F">
      <w:pPr>
        <w:pStyle w:val="PL"/>
        <w:rPr>
          <w:lang w:eastAsia="zh-CN"/>
        </w:rPr>
      </w:pPr>
      <w:r>
        <w:rPr>
          <w:lang w:eastAsia="zh-CN"/>
        </w:rPr>
        <w:t xml:space="preserve">        application/problem+json:</w:t>
      </w:r>
    </w:p>
    <w:p w14:paraId="76EDB1A7" w14:textId="77777777" w:rsidR="00A13C1F" w:rsidRDefault="00A13C1F" w:rsidP="00A13C1F">
      <w:pPr>
        <w:pStyle w:val="PL"/>
        <w:rPr>
          <w:lang w:eastAsia="zh-CN"/>
        </w:rPr>
      </w:pPr>
      <w:r>
        <w:rPr>
          <w:lang w:eastAsia="zh-CN"/>
        </w:rPr>
        <w:t xml:space="preserve">          schema:</w:t>
      </w:r>
    </w:p>
    <w:p w14:paraId="17C555E5" w14:textId="77777777" w:rsidR="00A13C1F" w:rsidRDefault="00A13C1F" w:rsidP="00A13C1F">
      <w:pPr>
        <w:pStyle w:val="PL"/>
        <w:rPr>
          <w:lang w:eastAsia="zh-CN"/>
        </w:rPr>
      </w:pPr>
      <w:r>
        <w:rPr>
          <w:lang w:eastAsia="zh-CN"/>
        </w:rPr>
        <w:t xml:space="preserve">            $ref: '#/components/schemas/ProblemDetails'</w:t>
      </w:r>
    </w:p>
    <w:p w14:paraId="087D0058" w14:textId="77777777" w:rsidR="00A13C1F" w:rsidRDefault="00A13C1F" w:rsidP="00A13C1F">
      <w:pPr>
        <w:pStyle w:val="PL"/>
        <w:rPr>
          <w:lang w:eastAsia="zh-CN"/>
        </w:rPr>
      </w:pPr>
      <w:r>
        <w:rPr>
          <w:lang w:eastAsia="zh-CN"/>
        </w:rPr>
        <w:t xml:space="preserve">    '411':</w:t>
      </w:r>
    </w:p>
    <w:p w14:paraId="3E82F4C1" w14:textId="77777777" w:rsidR="00A13C1F" w:rsidRDefault="00A13C1F" w:rsidP="00A13C1F">
      <w:pPr>
        <w:pStyle w:val="PL"/>
        <w:rPr>
          <w:lang w:eastAsia="zh-CN"/>
        </w:rPr>
      </w:pPr>
      <w:r>
        <w:rPr>
          <w:lang w:eastAsia="zh-CN"/>
        </w:rPr>
        <w:t xml:space="preserve">      description: </w:t>
      </w:r>
      <w:r>
        <w:t>Length Required</w:t>
      </w:r>
    </w:p>
    <w:p w14:paraId="40F46036" w14:textId="77777777" w:rsidR="00A13C1F" w:rsidRDefault="00A13C1F" w:rsidP="00A13C1F">
      <w:pPr>
        <w:pStyle w:val="PL"/>
        <w:rPr>
          <w:lang w:eastAsia="zh-CN"/>
        </w:rPr>
      </w:pPr>
      <w:r>
        <w:rPr>
          <w:lang w:eastAsia="zh-CN"/>
        </w:rPr>
        <w:t xml:space="preserve">      content:</w:t>
      </w:r>
    </w:p>
    <w:p w14:paraId="7A1BD81F" w14:textId="77777777" w:rsidR="00A13C1F" w:rsidRDefault="00A13C1F" w:rsidP="00A13C1F">
      <w:pPr>
        <w:pStyle w:val="PL"/>
        <w:rPr>
          <w:lang w:eastAsia="zh-CN"/>
        </w:rPr>
      </w:pPr>
      <w:r>
        <w:rPr>
          <w:lang w:eastAsia="zh-CN"/>
        </w:rPr>
        <w:t xml:space="preserve">        application/problem+json:</w:t>
      </w:r>
    </w:p>
    <w:p w14:paraId="193F1BAB" w14:textId="77777777" w:rsidR="00A13C1F" w:rsidRDefault="00A13C1F" w:rsidP="00A13C1F">
      <w:pPr>
        <w:pStyle w:val="PL"/>
        <w:rPr>
          <w:lang w:eastAsia="zh-CN"/>
        </w:rPr>
      </w:pPr>
      <w:r>
        <w:rPr>
          <w:lang w:eastAsia="zh-CN"/>
        </w:rPr>
        <w:t xml:space="preserve">          schema:</w:t>
      </w:r>
    </w:p>
    <w:p w14:paraId="25153315" w14:textId="77777777" w:rsidR="00A13C1F" w:rsidRDefault="00A13C1F" w:rsidP="00A13C1F">
      <w:pPr>
        <w:pStyle w:val="PL"/>
        <w:rPr>
          <w:lang w:eastAsia="zh-CN"/>
        </w:rPr>
      </w:pPr>
      <w:r>
        <w:rPr>
          <w:lang w:eastAsia="zh-CN"/>
        </w:rPr>
        <w:t xml:space="preserve">            $ref: '#/components/schemas/ProblemDetails'</w:t>
      </w:r>
    </w:p>
    <w:p w14:paraId="39557CCE" w14:textId="77777777" w:rsidR="00A13C1F" w:rsidRDefault="00A13C1F" w:rsidP="00A13C1F">
      <w:pPr>
        <w:pStyle w:val="PL"/>
        <w:rPr>
          <w:lang w:eastAsia="zh-CN"/>
        </w:rPr>
      </w:pPr>
      <w:r>
        <w:rPr>
          <w:lang w:eastAsia="zh-CN"/>
        </w:rPr>
        <w:t xml:space="preserve">    '412':</w:t>
      </w:r>
    </w:p>
    <w:p w14:paraId="1FA1ABF3" w14:textId="77777777" w:rsidR="00A13C1F" w:rsidRDefault="00A13C1F" w:rsidP="00A13C1F">
      <w:pPr>
        <w:pStyle w:val="PL"/>
        <w:rPr>
          <w:lang w:eastAsia="zh-CN"/>
        </w:rPr>
      </w:pPr>
      <w:r>
        <w:rPr>
          <w:lang w:eastAsia="zh-CN"/>
        </w:rPr>
        <w:t xml:space="preserve">      description: Precondition Failed</w:t>
      </w:r>
    </w:p>
    <w:p w14:paraId="184E5D33" w14:textId="77777777" w:rsidR="00A13C1F" w:rsidRDefault="00A13C1F" w:rsidP="00A13C1F">
      <w:pPr>
        <w:pStyle w:val="PL"/>
        <w:rPr>
          <w:lang w:eastAsia="zh-CN"/>
        </w:rPr>
      </w:pPr>
      <w:r>
        <w:rPr>
          <w:lang w:eastAsia="zh-CN"/>
        </w:rPr>
        <w:t xml:space="preserve">      content:</w:t>
      </w:r>
    </w:p>
    <w:p w14:paraId="115A31CA" w14:textId="77777777" w:rsidR="00A13C1F" w:rsidRDefault="00A13C1F" w:rsidP="00A13C1F">
      <w:pPr>
        <w:pStyle w:val="PL"/>
        <w:rPr>
          <w:lang w:eastAsia="zh-CN"/>
        </w:rPr>
      </w:pPr>
      <w:r>
        <w:rPr>
          <w:lang w:eastAsia="zh-CN"/>
        </w:rPr>
        <w:t xml:space="preserve">        application/problem+json:</w:t>
      </w:r>
    </w:p>
    <w:p w14:paraId="4C34D811" w14:textId="77777777" w:rsidR="00A13C1F" w:rsidRDefault="00A13C1F" w:rsidP="00A13C1F">
      <w:pPr>
        <w:pStyle w:val="PL"/>
        <w:rPr>
          <w:lang w:eastAsia="zh-CN"/>
        </w:rPr>
      </w:pPr>
      <w:r>
        <w:rPr>
          <w:lang w:eastAsia="zh-CN"/>
        </w:rPr>
        <w:t xml:space="preserve">          schema:</w:t>
      </w:r>
    </w:p>
    <w:p w14:paraId="2251DB2B" w14:textId="77777777" w:rsidR="00A13C1F" w:rsidRDefault="00A13C1F" w:rsidP="00A13C1F">
      <w:pPr>
        <w:pStyle w:val="PL"/>
        <w:rPr>
          <w:lang w:eastAsia="zh-CN"/>
        </w:rPr>
      </w:pPr>
      <w:r>
        <w:rPr>
          <w:lang w:eastAsia="zh-CN"/>
        </w:rPr>
        <w:t xml:space="preserve">            $ref: '#/components/schemas/ProblemDetails'</w:t>
      </w:r>
    </w:p>
    <w:p w14:paraId="3951D60A" w14:textId="77777777" w:rsidR="00A13C1F" w:rsidRDefault="00A13C1F" w:rsidP="00A13C1F">
      <w:pPr>
        <w:pStyle w:val="PL"/>
        <w:rPr>
          <w:lang w:eastAsia="zh-CN"/>
        </w:rPr>
      </w:pPr>
      <w:r>
        <w:rPr>
          <w:lang w:eastAsia="zh-CN"/>
        </w:rPr>
        <w:t xml:space="preserve">    '413':</w:t>
      </w:r>
    </w:p>
    <w:p w14:paraId="138D1A2C" w14:textId="77777777" w:rsidR="00A13C1F" w:rsidRDefault="00A13C1F" w:rsidP="00A13C1F">
      <w:pPr>
        <w:pStyle w:val="PL"/>
        <w:rPr>
          <w:lang w:eastAsia="zh-CN"/>
        </w:rPr>
      </w:pPr>
      <w:r>
        <w:rPr>
          <w:lang w:eastAsia="zh-CN"/>
        </w:rPr>
        <w:t xml:space="preserve">      description: </w:t>
      </w:r>
      <w:r>
        <w:t>Payload Too Large</w:t>
      </w:r>
    </w:p>
    <w:p w14:paraId="2731C9FA" w14:textId="77777777" w:rsidR="00A13C1F" w:rsidRDefault="00A13C1F" w:rsidP="00A13C1F">
      <w:pPr>
        <w:pStyle w:val="PL"/>
        <w:rPr>
          <w:lang w:eastAsia="zh-CN"/>
        </w:rPr>
      </w:pPr>
      <w:r>
        <w:rPr>
          <w:lang w:eastAsia="zh-CN"/>
        </w:rPr>
        <w:t xml:space="preserve">      content:</w:t>
      </w:r>
    </w:p>
    <w:p w14:paraId="3C1E33F1" w14:textId="77777777" w:rsidR="00A13C1F" w:rsidRDefault="00A13C1F" w:rsidP="00A13C1F">
      <w:pPr>
        <w:pStyle w:val="PL"/>
        <w:rPr>
          <w:lang w:eastAsia="zh-CN"/>
        </w:rPr>
      </w:pPr>
      <w:r>
        <w:rPr>
          <w:lang w:eastAsia="zh-CN"/>
        </w:rPr>
        <w:t xml:space="preserve">        application/problem+json:</w:t>
      </w:r>
    </w:p>
    <w:p w14:paraId="6DBB8043" w14:textId="77777777" w:rsidR="00A13C1F" w:rsidRDefault="00A13C1F" w:rsidP="00A13C1F">
      <w:pPr>
        <w:pStyle w:val="PL"/>
        <w:rPr>
          <w:lang w:eastAsia="zh-CN"/>
        </w:rPr>
      </w:pPr>
      <w:r>
        <w:rPr>
          <w:lang w:eastAsia="zh-CN"/>
        </w:rPr>
        <w:t xml:space="preserve">          schema:</w:t>
      </w:r>
    </w:p>
    <w:p w14:paraId="4D3470C4" w14:textId="77777777" w:rsidR="00A13C1F" w:rsidRDefault="00A13C1F" w:rsidP="00A13C1F">
      <w:pPr>
        <w:pStyle w:val="PL"/>
        <w:rPr>
          <w:lang w:eastAsia="zh-CN"/>
        </w:rPr>
      </w:pPr>
      <w:r>
        <w:rPr>
          <w:lang w:eastAsia="zh-CN"/>
        </w:rPr>
        <w:t xml:space="preserve">            $ref: '#/components/schemas/ProblemDetails'</w:t>
      </w:r>
    </w:p>
    <w:p w14:paraId="6FD6F4BA" w14:textId="77777777" w:rsidR="00A13C1F" w:rsidRDefault="00A13C1F" w:rsidP="00A13C1F">
      <w:pPr>
        <w:pStyle w:val="PL"/>
        <w:rPr>
          <w:lang w:eastAsia="zh-CN"/>
        </w:rPr>
      </w:pPr>
      <w:r>
        <w:rPr>
          <w:lang w:eastAsia="zh-CN"/>
        </w:rPr>
        <w:t xml:space="preserve">    '414':</w:t>
      </w:r>
    </w:p>
    <w:p w14:paraId="2477887F" w14:textId="77777777" w:rsidR="00A13C1F" w:rsidRDefault="00A13C1F" w:rsidP="00A13C1F">
      <w:pPr>
        <w:pStyle w:val="PL"/>
        <w:rPr>
          <w:lang w:eastAsia="zh-CN"/>
        </w:rPr>
      </w:pPr>
      <w:r>
        <w:rPr>
          <w:lang w:eastAsia="zh-CN"/>
        </w:rPr>
        <w:t xml:space="preserve">      description: URI Too Long</w:t>
      </w:r>
    </w:p>
    <w:p w14:paraId="18BC2C9B" w14:textId="77777777" w:rsidR="00A13C1F" w:rsidRDefault="00A13C1F" w:rsidP="00A13C1F">
      <w:pPr>
        <w:pStyle w:val="PL"/>
        <w:rPr>
          <w:lang w:eastAsia="zh-CN"/>
        </w:rPr>
      </w:pPr>
      <w:r>
        <w:rPr>
          <w:lang w:eastAsia="zh-CN"/>
        </w:rPr>
        <w:lastRenderedPageBreak/>
        <w:t xml:space="preserve">      content:</w:t>
      </w:r>
    </w:p>
    <w:p w14:paraId="06080031" w14:textId="77777777" w:rsidR="00A13C1F" w:rsidRDefault="00A13C1F" w:rsidP="00A13C1F">
      <w:pPr>
        <w:pStyle w:val="PL"/>
        <w:rPr>
          <w:lang w:eastAsia="zh-CN"/>
        </w:rPr>
      </w:pPr>
      <w:r>
        <w:rPr>
          <w:lang w:eastAsia="zh-CN"/>
        </w:rPr>
        <w:t xml:space="preserve">        application/problem+json:</w:t>
      </w:r>
    </w:p>
    <w:p w14:paraId="7BFC0F05" w14:textId="77777777" w:rsidR="00A13C1F" w:rsidRDefault="00A13C1F" w:rsidP="00A13C1F">
      <w:pPr>
        <w:pStyle w:val="PL"/>
        <w:rPr>
          <w:lang w:eastAsia="zh-CN"/>
        </w:rPr>
      </w:pPr>
      <w:r>
        <w:rPr>
          <w:lang w:eastAsia="zh-CN"/>
        </w:rPr>
        <w:t xml:space="preserve">          schema:</w:t>
      </w:r>
    </w:p>
    <w:p w14:paraId="0FD92E00" w14:textId="77777777" w:rsidR="00A13C1F" w:rsidRDefault="00A13C1F" w:rsidP="00A13C1F">
      <w:pPr>
        <w:pStyle w:val="PL"/>
        <w:rPr>
          <w:lang w:eastAsia="zh-CN"/>
        </w:rPr>
      </w:pPr>
      <w:r>
        <w:rPr>
          <w:lang w:eastAsia="zh-CN"/>
        </w:rPr>
        <w:t xml:space="preserve">            $ref: '#/components/schemas/ProblemDetails'</w:t>
      </w:r>
    </w:p>
    <w:p w14:paraId="19C68128" w14:textId="77777777" w:rsidR="00A13C1F" w:rsidRDefault="00A13C1F" w:rsidP="00A13C1F">
      <w:pPr>
        <w:pStyle w:val="PL"/>
        <w:rPr>
          <w:lang w:eastAsia="zh-CN"/>
        </w:rPr>
      </w:pPr>
      <w:r>
        <w:rPr>
          <w:lang w:eastAsia="zh-CN"/>
        </w:rPr>
        <w:t xml:space="preserve">    '415':</w:t>
      </w:r>
    </w:p>
    <w:p w14:paraId="6F55961F" w14:textId="77777777" w:rsidR="00A13C1F" w:rsidRDefault="00A13C1F" w:rsidP="00A13C1F">
      <w:pPr>
        <w:pStyle w:val="PL"/>
        <w:rPr>
          <w:lang w:eastAsia="zh-CN"/>
        </w:rPr>
      </w:pPr>
      <w:r>
        <w:rPr>
          <w:lang w:eastAsia="zh-CN"/>
        </w:rPr>
        <w:t xml:space="preserve">      description: </w:t>
      </w:r>
      <w:r>
        <w:t>Unsupported Media Type</w:t>
      </w:r>
    </w:p>
    <w:p w14:paraId="416D251D" w14:textId="77777777" w:rsidR="00A13C1F" w:rsidRDefault="00A13C1F" w:rsidP="00A13C1F">
      <w:pPr>
        <w:pStyle w:val="PL"/>
        <w:rPr>
          <w:lang w:eastAsia="zh-CN"/>
        </w:rPr>
      </w:pPr>
      <w:r>
        <w:rPr>
          <w:lang w:eastAsia="zh-CN"/>
        </w:rPr>
        <w:t xml:space="preserve">      content:</w:t>
      </w:r>
    </w:p>
    <w:p w14:paraId="13359B23" w14:textId="77777777" w:rsidR="00A13C1F" w:rsidRDefault="00A13C1F" w:rsidP="00A13C1F">
      <w:pPr>
        <w:pStyle w:val="PL"/>
        <w:rPr>
          <w:lang w:eastAsia="zh-CN"/>
        </w:rPr>
      </w:pPr>
      <w:r>
        <w:rPr>
          <w:lang w:eastAsia="zh-CN"/>
        </w:rPr>
        <w:t xml:space="preserve">        application/problem+json:</w:t>
      </w:r>
    </w:p>
    <w:p w14:paraId="0A8D39C7" w14:textId="77777777" w:rsidR="00A13C1F" w:rsidRDefault="00A13C1F" w:rsidP="00A13C1F">
      <w:pPr>
        <w:pStyle w:val="PL"/>
        <w:rPr>
          <w:lang w:eastAsia="zh-CN"/>
        </w:rPr>
      </w:pPr>
      <w:r>
        <w:rPr>
          <w:lang w:eastAsia="zh-CN"/>
        </w:rPr>
        <w:t xml:space="preserve">          schema:</w:t>
      </w:r>
    </w:p>
    <w:p w14:paraId="66EE3346" w14:textId="77777777" w:rsidR="00A13C1F" w:rsidRDefault="00A13C1F" w:rsidP="00A13C1F">
      <w:pPr>
        <w:pStyle w:val="PL"/>
        <w:rPr>
          <w:lang w:eastAsia="zh-CN"/>
        </w:rPr>
      </w:pPr>
      <w:r>
        <w:rPr>
          <w:lang w:eastAsia="zh-CN"/>
        </w:rPr>
        <w:t xml:space="preserve">            $ref: '#/components/schemas/ProblemDetails'</w:t>
      </w:r>
    </w:p>
    <w:p w14:paraId="5B31F62B" w14:textId="77777777" w:rsidR="00A13C1F" w:rsidRDefault="00A13C1F" w:rsidP="00A13C1F">
      <w:pPr>
        <w:pStyle w:val="PL"/>
        <w:rPr>
          <w:lang w:eastAsia="zh-CN"/>
        </w:rPr>
      </w:pPr>
      <w:r>
        <w:rPr>
          <w:lang w:eastAsia="zh-CN"/>
        </w:rPr>
        <w:t xml:space="preserve">    '429':</w:t>
      </w:r>
    </w:p>
    <w:p w14:paraId="26BDC57C" w14:textId="77777777" w:rsidR="00A13C1F" w:rsidRDefault="00A13C1F" w:rsidP="00A13C1F">
      <w:pPr>
        <w:pStyle w:val="PL"/>
        <w:rPr>
          <w:lang w:eastAsia="zh-CN"/>
        </w:rPr>
      </w:pPr>
      <w:r>
        <w:rPr>
          <w:lang w:eastAsia="zh-CN"/>
        </w:rPr>
        <w:t xml:space="preserve">      description: </w:t>
      </w:r>
      <w:r>
        <w:t>Too Many Requests</w:t>
      </w:r>
    </w:p>
    <w:p w14:paraId="594DF52C" w14:textId="77777777" w:rsidR="00A13C1F" w:rsidRDefault="00A13C1F" w:rsidP="00A13C1F">
      <w:pPr>
        <w:pStyle w:val="PL"/>
        <w:rPr>
          <w:lang w:eastAsia="zh-CN"/>
        </w:rPr>
      </w:pPr>
      <w:r>
        <w:rPr>
          <w:lang w:eastAsia="zh-CN"/>
        </w:rPr>
        <w:t xml:space="preserve">      content:</w:t>
      </w:r>
    </w:p>
    <w:p w14:paraId="1EC36BA2" w14:textId="77777777" w:rsidR="00A13C1F" w:rsidRDefault="00A13C1F" w:rsidP="00A13C1F">
      <w:pPr>
        <w:pStyle w:val="PL"/>
        <w:rPr>
          <w:lang w:eastAsia="zh-CN"/>
        </w:rPr>
      </w:pPr>
      <w:r>
        <w:rPr>
          <w:lang w:eastAsia="zh-CN"/>
        </w:rPr>
        <w:t xml:space="preserve">        application/problem+json:</w:t>
      </w:r>
    </w:p>
    <w:p w14:paraId="4A04E6BD" w14:textId="77777777" w:rsidR="00A13C1F" w:rsidRDefault="00A13C1F" w:rsidP="00A13C1F">
      <w:pPr>
        <w:pStyle w:val="PL"/>
        <w:rPr>
          <w:lang w:eastAsia="zh-CN"/>
        </w:rPr>
      </w:pPr>
      <w:r>
        <w:rPr>
          <w:lang w:eastAsia="zh-CN"/>
        </w:rPr>
        <w:t xml:space="preserve">          schema:</w:t>
      </w:r>
    </w:p>
    <w:p w14:paraId="3914C60A" w14:textId="77777777" w:rsidR="00A13C1F" w:rsidRDefault="00A13C1F" w:rsidP="00A13C1F">
      <w:pPr>
        <w:pStyle w:val="PL"/>
        <w:rPr>
          <w:lang w:eastAsia="zh-CN"/>
        </w:rPr>
      </w:pPr>
      <w:r>
        <w:rPr>
          <w:lang w:eastAsia="zh-CN"/>
        </w:rPr>
        <w:t xml:space="preserve">            $ref: '#/components/schemas/ProblemDetails'</w:t>
      </w:r>
    </w:p>
    <w:p w14:paraId="6CFE3E41" w14:textId="77777777" w:rsidR="00A13C1F" w:rsidRDefault="00A13C1F" w:rsidP="00A13C1F">
      <w:pPr>
        <w:pStyle w:val="PL"/>
        <w:rPr>
          <w:lang w:eastAsia="zh-CN"/>
        </w:rPr>
      </w:pPr>
      <w:r>
        <w:rPr>
          <w:lang w:eastAsia="zh-CN"/>
        </w:rPr>
        <w:t xml:space="preserve">    '500':</w:t>
      </w:r>
    </w:p>
    <w:p w14:paraId="70A72E89" w14:textId="77777777" w:rsidR="00A13C1F" w:rsidRDefault="00A13C1F" w:rsidP="00A13C1F">
      <w:pPr>
        <w:pStyle w:val="PL"/>
        <w:rPr>
          <w:lang w:eastAsia="zh-CN"/>
        </w:rPr>
      </w:pPr>
      <w:r>
        <w:rPr>
          <w:lang w:eastAsia="zh-CN"/>
        </w:rPr>
        <w:t xml:space="preserve">      description: Internal Server Error</w:t>
      </w:r>
    </w:p>
    <w:p w14:paraId="58B11F66" w14:textId="77777777" w:rsidR="00A13C1F" w:rsidRDefault="00A13C1F" w:rsidP="00A13C1F">
      <w:pPr>
        <w:pStyle w:val="PL"/>
        <w:rPr>
          <w:lang w:eastAsia="zh-CN"/>
        </w:rPr>
      </w:pPr>
      <w:r>
        <w:rPr>
          <w:lang w:eastAsia="zh-CN"/>
        </w:rPr>
        <w:t xml:space="preserve">      content:</w:t>
      </w:r>
    </w:p>
    <w:p w14:paraId="1E0E7FF9" w14:textId="77777777" w:rsidR="00A13C1F" w:rsidRDefault="00A13C1F" w:rsidP="00A13C1F">
      <w:pPr>
        <w:pStyle w:val="PL"/>
        <w:rPr>
          <w:lang w:eastAsia="zh-CN"/>
        </w:rPr>
      </w:pPr>
      <w:r>
        <w:rPr>
          <w:lang w:eastAsia="zh-CN"/>
        </w:rPr>
        <w:t xml:space="preserve">        application/problem+json:</w:t>
      </w:r>
    </w:p>
    <w:p w14:paraId="2D5026DC" w14:textId="77777777" w:rsidR="00A13C1F" w:rsidRDefault="00A13C1F" w:rsidP="00A13C1F">
      <w:pPr>
        <w:pStyle w:val="PL"/>
        <w:rPr>
          <w:lang w:eastAsia="zh-CN"/>
        </w:rPr>
      </w:pPr>
      <w:r>
        <w:rPr>
          <w:lang w:eastAsia="zh-CN"/>
        </w:rPr>
        <w:t xml:space="preserve">          schema:</w:t>
      </w:r>
    </w:p>
    <w:p w14:paraId="76EF909F" w14:textId="77777777" w:rsidR="00A13C1F" w:rsidRDefault="00A13C1F" w:rsidP="00A13C1F">
      <w:pPr>
        <w:pStyle w:val="PL"/>
        <w:rPr>
          <w:lang w:eastAsia="zh-CN"/>
        </w:rPr>
      </w:pPr>
      <w:r>
        <w:rPr>
          <w:lang w:eastAsia="zh-CN"/>
        </w:rPr>
        <w:t xml:space="preserve">            $ref: '#/components/schemas/ProblemDetails'</w:t>
      </w:r>
    </w:p>
    <w:p w14:paraId="5F8C27A2" w14:textId="77777777" w:rsidR="00A13C1F" w:rsidRDefault="00A13C1F" w:rsidP="00A13C1F">
      <w:pPr>
        <w:pStyle w:val="PL"/>
        <w:rPr>
          <w:lang w:eastAsia="zh-CN"/>
        </w:rPr>
      </w:pPr>
      <w:r>
        <w:rPr>
          <w:lang w:eastAsia="zh-CN"/>
        </w:rPr>
        <w:t xml:space="preserve">    '503':</w:t>
      </w:r>
    </w:p>
    <w:p w14:paraId="1ED96611" w14:textId="77777777" w:rsidR="00A13C1F" w:rsidRDefault="00A13C1F" w:rsidP="00A13C1F">
      <w:pPr>
        <w:pStyle w:val="PL"/>
        <w:rPr>
          <w:lang w:eastAsia="zh-CN"/>
        </w:rPr>
      </w:pPr>
      <w:r>
        <w:rPr>
          <w:lang w:eastAsia="zh-CN"/>
        </w:rPr>
        <w:t xml:space="preserve">      description: Service Unavailable</w:t>
      </w:r>
    </w:p>
    <w:p w14:paraId="152D6974" w14:textId="77777777" w:rsidR="00A13C1F" w:rsidRDefault="00A13C1F" w:rsidP="00A13C1F">
      <w:pPr>
        <w:pStyle w:val="PL"/>
        <w:rPr>
          <w:lang w:eastAsia="zh-CN"/>
        </w:rPr>
      </w:pPr>
      <w:r>
        <w:rPr>
          <w:lang w:eastAsia="zh-CN"/>
        </w:rPr>
        <w:t xml:space="preserve">      content:</w:t>
      </w:r>
    </w:p>
    <w:p w14:paraId="0A33415D" w14:textId="77777777" w:rsidR="00A13C1F" w:rsidRDefault="00A13C1F" w:rsidP="00A13C1F">
      <w:pPr>
        <w:pStyle w:val="PL"/>
        <w:rPr>
          <w:lang w:eastAsia="zh-CN"/>
        </w:rPr>
      </w:pPr>
      <w:r>
        <w:rPr>
          <w:lang w:eastAsia="zh-CN"/>
        </w:rPr>
        <w:t xml:space="preserve">        application/problem+json:</w:t>
      </w:r>
    </w:p>
    <w:p w14:paraId="6B5F456E" w14:textId="77777777" w:rsidR="00A13C1F" w:rsidRDefault="00A13C1F" w:rsidP="00A13C1F">
      <w:pPr>
        <w:pStyle w:val="PL"/>
        <w:rPr>
          <w:lang w:eastAsia="zh-CN"/>
        </w:rPr>
      </w:pPr>
      <w:r>
        <w:rPr>
          <w:lang w:eastAsia="zh-CN"/>
        </w:rPr>
        <w:t xml:space="preserve">          schema:</w:t>
      </w:r>
    </w:p>
    <w:p w14:paraId="40F77317" w14:textId="77777777" w:rsidR="00A13C1F" w:rsidRDefault="00A13C1F" w:rsidP="00A13C1F">
      <w:pPr>
        <w:pStyle w:val="PL"/>
        <w:rPr>
          <w:lang w:eastAsia="zh-CN"/>
        </w:rPr>
      </w:pPr>
      <w:r>
        <w:rPr>
          <w:lang w:eastAsia="zh-CN"/>
        </w:rPr>
        <w:t xml:space="preserve">            $ref: '#/components/schemas/ProblemDetails'</w:t>
      </w:r>
    </w:p>
    <w:p w14:paraId="70070302" w14:textId="77777777" w:rsidR="00A13C1F" w:rsidRDefault="00A13C1F" w:rsidP="00A13C1F">
      <w:pPr>
        <w:pStyle w:val="PL"/>
      </w:pPr>
      <w:r>
        <w:t xml:space="preserve">    default:</w:t>
      </w:r>
    </w:p>
    <w:p w14:paraId="580B52C5" w14:textId="77777777" w:rsidR="00A13C1F" w:rsidRDefault="00A13C1F" w:rsidP="00A13C1F">
      <w:pPr>
        <w:pStyle w:val="PL"/>
      </w:pPr>
      <w:r>
        <w:t xml:space="preserve">      description: Generic Error</w:t>
      </w:r>
    </w:p>
    <w:bookmarkEnd w:id="91"/>
    <w:bookmarkEnd w:id="92"/>
    <w:bookmarkEnd w:id="93"/>
    <w:bookmarkEnd w:id="94"/>
    <w:bookmarkEnd w:id="95"/>
    <w:bookmarkEnd w:id="96"/>
    <w:bookmarkEnd w:id="97"/>
    <w:bookmarkEnd w:id="98"/>
    <w:bookmarkEnd w:id="99"/>
    <w:bookmarkEnd w:id="100"/>
    <w:bookmarkEnd w:id="10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AC36A" w14:textId="77777777" w:rsidR="00725A6A" w:rsidRDefault="00725A6A">
      <w:r>
        <w:separator/>
      </w:r>
    </w:p>
  </w:endnote>
  <w:endnote w:type="continuationSeparator" w:id="0">
    <w:p w14:paraId="6E9DDEC7" w14:textId="77777777" w:rsidR="00725A6A" w:rsidRDefault="0072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80B97" w14:textId="77777777" w:rsidR="00725A6A" w:rsidRDefault="00725A6A">
      <w:r>
        <w:separator/>
      </w:r>
    </w:p>
  </w:footnote>
  <w:footnote w:type="continuationSeparator" w:id="0">
    <w:p w14:paraId="48E03B78" w14:textId="77777777" w:rsidR="00725A6A" w:rsidRDefault="00725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1245709">
    <w:abstractNumId w:val="21"/>
  </w:num>
  <w:num w:numId="2" w16cid:durableId="16646953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11177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9637253">
    <w:abstractNumId w:val="22"/>
  </w:num>
  <w:num w:numId="5" w16cid:durableId="10277138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948512425">
    <w:abstractNumId w:val="25"/>
  </w:num>
  <w:num w:numId="7" w16cid:durableId="704673012">
    <w:abstractNumId w:val="34"/>
  </w:num>
  <w:num w:numId="8" w16cid:durableId="37277757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48713000">
    <w:abstractNumId w:val="8"/>
  </w:num>
  <w:num w:numId="10" w16cid:durableId="961493199">
    <w:abstractNumId w:val="26"/>
  </w:num>
  <w:num w:numId="11" w16cid:durableId="1996715969">
    <w:abstractNumId w:val="37"/>
  </w:num>
  <w:num w:numId="12" w16cid:durableId="710954376">
    <w:abstractNumId w:val="24"/>
  </w:num>
  <w:num w:numId="13" w16cid:durableId="1790003474">
    <w:abstractNumId w:val="18"/>
  </w:num>
  <w:num w:numId="14" w16cid:durableId="646203312">
    <w:abstractNumId w:val="20"/>
  </w:num>
  <w:num w:numId="15" w16cid:durableId="1887137949">
    <w:abstractNumId w:val="28"/>
  </w:num>
  <w:num w:numId="16" w16cid:durableId="627854371">
    <w:abstractNumId w:val="13"/>
  </w:num>
  <w:num w:numId="17" w16cid:durableId="2025085783">
    <w:abstractNumId w:val="29"/>
  </w:num>
  <w:num w:numId="18" w16cid:durableId="1278637482">
    <w:abstractNumId w:val="17"/>
  </w:num>
  <w:num w:numId="19" w16cid:durableId="741874149">
    <w:abstractNumId w:val="12"/>
  </w:num>
  <w:num w:numId="20" w16cid:durableId="133300906">
    <w:abstractNumId w:val="15"/>
  </w:num>
  <w:num w:numId="21" w16cid:durableId="1067990842">
    <w:abstractNumId w:val="36"/>
  </w:num>
  <w:num w:numId="22" w16cid:durableId="198595582">
    <w:abstractNumId w:val="19"/>
  </w:num>
  <w:num w:numId="23" w16cid:durableId="1703363870">
    <w:abstractNumId w:val="14"/>
  </w:num>
  <w:num w:numId="24" w16cid:durableId="1880125595">
    <w:abstractNumId w:val="32"/>
  </w:num>
  <w:num w:numId="25" w16cid:durableId="1736969993">
    <w:abstractNumId w:val="38"/>
  </w:num>
  <w:num w:numId="26" w16cid:durableId="1536653167">
    <w:abstractNumId w:val="9"/>
  </w:num>
  <w:num w:numId="27" w16cid:durableId="363675249">
    <w:abstractNumId w:val="8"/>
    <w:lvlOverride w:ilvl="0">
      <w:startOverride w:val="1"/>
    </w:lvlOverride>
  </w:num>
  <w:num w:numId="28" w16cid:durableId="1953127560">
    <w:abstractNumId w:val="21"/>
  </w:num>
  <w:num w:numId="29" w16cid:durableId="855194332">
    <w:abstractNumId w:val="16"/>
  </w:num>
  <w:num w:numId="30" w16cid:durableId="1566647694">
    <w:abstractNumId w:val="21"/>
  </w:num>
  <w:num w:numId="31" w16cid:durableId="1592204518">
    <w:abstractNumId w:val="7"/>
  </w:num>
  <w:num w:numId="32" w16cid:durableId="1675720006">
    <w:abstractNumId w:val="6"/>
  </w:num>
  <w:num w:numId="33" w16cid:durableId="1614508701">
    <w:abstractNumId w:val="5"/>
  </w:num>
  <w:num w:numId="34" w16cid:durableId="1020162931">
    <w:abstractNumId w:val="4"/>
  </w:num>
  <w:num w:numId="35" w16cid:durableId="268902263">
    <w:abstractNumId w:val="3"/>
  </w:num>
  <w:num w:numId="36" w16cid:durableId="1451171277">
    <w:abstractNumId w:val="2"/>
  </w:num>
  <w:num w:numId="37" w16cid:durableId="2145197685">
    <w:abstractNumId w:val="1"/>
  </w:num>
  <w:num w:numId="38" w16cid:durableId="862405383">
    <w:abstractNumId w:val="0"/>
  </w:num>
  <w:num w:numId="39" w16cid:durableId="748234085">
    <w:abstractNumId w:val="27"/>
  </w:num>
  <w:num w:numId="40" w16cid:durableId="1952738169">
    <w:abstractNumId w:val="30"/>
  </w:num>
  <w:num w:numId="41" w16cid:durableId="308554743">
    <w:abstractNumId w:val="31"/>
  </w:num>
  <w:num w:numId="42" w16cid:durableId="1496414900">
    <w:abstractNumId w:val="39"/>
  </w:num>
  <w:num w:numId="43" w16cid:durableId="169059937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00863015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776902432">
    <w:abstractNumId w:val="11"/>
  </w:num>
  <w:num w:numId="46" w16cid:durableId="1227257666">
    <w:abstractNumId w:val="35"/>
  </w:num>
  <w:num w:numId="47" w16cid:durableId="263809458">
    <w:abstractNumId w:val="33"/>
  </w:num>
  <w:num w:numId="48" w16cid:durableId="1551262874">
    <w:abstractNumId w:val="21"/>
  </w:num>
  <w:num w:numId="49" w16cid:durableId="62724691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443A"/>
    <w:rsid w:val="00096FF7"/>
    <w:rsid w:val="000A03A6"/>
    <w:rsid w:val="000A0978"/>
    <w:rsid w:val="000A4E32"/>
    <w:rsid w:val="000B05C1"/>
    <w:rsid w:val="000B768B"/>
    <w:rsid w:val="000C286E"/>
    <w:rsid w:val="000C3B72"/>
    <w:rsid w:val="000C4005"/>
    <w:rsid w:val="000D27BE"/>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2143"/>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57DBA"/>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06C7"/>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4DD8"/>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6947"/>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A64"/>
    <w:rsid w:val="00362A2C"/>
    <w:rsid w:val="00367A0D"/>
    <w:rsid w:val="00373C92"/>
    <w:rsid w:val="00375967"/>
    <w:rsid w:val="00377105"/>
    <w:rsid w:val="003869E5"/>
    <w:rsid w:val="003875E3"/>
    <w:rsid w:val="00390F8E"/>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2ECA"/>
    <w:rsid w:val="00483418"/>
    <w:rsid w:val="00483B7E"/>
    <w:rsid w:val="0048400D"/>
    <w:rsid w:val="00486584"/>
    <w:rsid w:val="004911F7"/>
    <w:rsid w:val="0049193C"/>
    <w:rsid w:val="00493962"/>
    <w:rsid w:val="00494820"/>
    <w:rsid w:val="004A0904"/>
    <w:rsid w:val="004A0DD9"/>
    <w:rsid w:val="004A1780"/>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1221"/>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573"/>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B7C9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5A6A"/>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75999"/>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83"/>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B9F"/>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6249C"/>
    <w:rsid w:val="00E63DF8"/>
    <w:rsid w:val="00E652FE"/>
    <w:rsid w:val="00E71214"/>
    <w:rsid w:val="00E74554"/>
    <w:rsid w:val="00E74D53"/>
    <w:rsid w:val="00E7539E"/>
    <w:rsid w:val="00E7571D"/>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0E37"/>
    <w:rsid w:val="00F322F5"/>
    <w:rsid w:val="00F45187"/>
    <w:rsid w:val="00F455C1"/>
    <w:rsid w:val="00F45E88"/>
    <w:rsid w:val="00F503F5"/>
    <w:rsid w:val="00F60507"/>
    <w:rsid w:val="00F648AA"/>
    <w:rsid w:val="00F64E38"/>
    <w:rsid w:val="00F7115C"/>
    <w:rsid w:val="00F72865"/>
    <w:rsid w:val="00F731CF"/>
    <w:rsid w:val="00F76B2F"/>
    <w:rsid w:val="00F776B1"/>
    <w:rsid w:val="00F8099D"/>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B716A"/>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4139</Words>
  <Characters>23595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6</cp:revision>
  <cp:lastPrinted>1900-01-01T08:00:00Z</cp:lastPrinted>
  <dcterms:created xsi:type="dcterms:W3CDTF">2023-03-02T21:48:00Z</dcterms:created>
  <dcterms:modified xsi:type="dcterms:W3CDTF">2023-03-02T22:02:00Z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